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5FF96" w14:textId="1F74300E" w:rsidR="003570F1" w:rsidRPr="00C52398" w:rsidRDefault="003570F1" w:rsidP="003570F1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C52398">
        <w:rPr>
          <w:rFonts w:ascii="Arial" w:hAnsi="Arial" w:cs="Arial"/>
          <w:b/>
          <w:bCs/>
          <w:noProof/>
          <w:sz w:val="24"/>
          <w:szCs w:val="24"/>
          <w:lang w:val="en-US"/>
        </w:rPr>
        <w:t>3GPP TSG-RAN WG4 Meeting # 10</w:t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>5</w:t>
      </w:r>
      <w:r w:rsidRPr="00C52398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 w:rsidRPr="00C52398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                             </w:t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  <w:t xml:space="preserve">        </w:t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  <w:t xml:space="preserve"> </w:t>
      </w:r>
      <w:r w:rsidR="00AF3247">
        <w:rPr>
          <w:rFonts w:ascii="Arial" w:hAnsi="Arial" w:cs="Arial"/>
          <w:b/>
          <w:bCs/>
          <w:noProof/>
          <w:sz w:val="24"/>
          <w:szCs w:val="24"/>
          <w:lang w:val="en-US"/>
        </w:rPr>
        <w:t>R4-2219689</w:t>
      </w:r>
    </w:p>
    <w:p w14:paraId="2FA02F3B" w14:textId="04CAE79A" w:rsidR="0066432B" w:rsidRDefault="003570F1" w:rsidP="003570F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noProof/>
          <w:sz w:val="24"/>
          <w:szCs w:val="24"/>
          <w:lang w:val="en-US"/>
        </w:rPr>
        <w:t>Toulouse</w:t>
      </w:r>
      <w:r w:rsidRPr="00C52398">
        <w:rPr>
          <w:rFonts w:cs="Arial"/>
          <w:b/>
          <w:bCs/>
          <w:noProof/>
          <w:sz w:val="24"/>
          <w:szCs w:val="24"/>
          <w:lang w:val="en-US"/>
        </w:rPr>
        <w:t>,</w:t>
      </w:r>
      <w:r>
        <w:rPr>
          <w:rFonts w:cs="Arial"/>
          <w:b/>
          <w:bCs/>
          <w:noProof/>
          <w:sz w:val="24"/>
          <w:szCs w:val="24"/>
          <w:lang w:val="en-US"/>
        </w:rPr>
        <w:t xml:space="preserve"> France,</w:t>
      </w:r>
      <w:r w:rsidRPr="00C52398">
        <w:rPr>
          <w:rFonts w:cs="Arial"/>
          <w:b/>
          <w:bCs/>
          <w:noProof/>
          <w:sz w:val="24"/>
          <w:szCs w:val="24"/>
          <w:lang w:val="en-US"/>
        </w:rPr>
        <w:t xml:space="preserve"> </w:t>
      </w:r>
      <w:r>
        <w:rPr>
          <w:rFonts w:cs="Arial"/>
          <w:b/>
          <w:bCs/>
          <w:noProof/>
          <w:sz w:val="24"/>
          <w:szCs w:val="24"/>
          <w:lang w:val="en-US"/>
        </w:rPr>
        <w:t>Nov</w:t>
      </w:r>
      <w:r w:rsidRPr="00C52398">
        <w:rPr>
          <w:rFonts w:cs="Arial"/>
          <w:b/>
          <w:bCs/>
          <w:noProof/>
          <w:sz w:val="24"/>
          <w:szCs w:val="24"/>
          <w:lang w:val="en-US"/>
        </w:rPr>
        <w:t xml:space="preserve"> </w:t>
      </w:r>
      <w:r>
        <w:rPr>
          <w:rFonts w:cs="Arial"/>
          <w:b/>
          <w:bCs/>
          <w:noProof/>
          <w:sz w:val="24"/>
          <w:szCs w:val="24"/>
          <w:lang w:val="en-US"/>
        </w:rPr>
        <w:t>14</w:t>
      </w:r>
      <w:r w:rsidRPr="00F07C8B">
        <w:rPr>
          <w:rFonts w:cs="Arial"/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rFonts w:cs="Arial"/>
          <w:b/>
          <w:bCs/>
          <w:noProof/>
          <w:sz w:val="24"/>
          <w:szCs w:val="24"/>
          <w:lang w:val="en-US"/>
        </w:rPr>
        <w:t xml:space="preserve"> </w:t>
      </w:r>
      <w:r w:rsidRPr="00C52398">
        <w:rPr>
          <w:rFonts w:cs="Arial"/>
          <w:b/>
          <w:bCs/>
          <w:noProof/>
          <w:sz w:val="24"/>
          <w:szCs w:val="24"/>
          <w:lang w:val="en-US"/>
        </w:rPr>
        <w:t xml:space="preserve"> –</w:t>
      </w:r>
      <w:r>
        <w:rPr>
          <w:rFonts w:cs="Arial"/>
          <w:b/>
          <w:bCs/>
          <w:noProof/>
          <w:sz w:val="24"/>
          <w:szCs w:val="24"/>
          <w:lang w:val="en-US"/>
        </w:rPr>
        <w:t xml:space="preserve"> Nov, 18</w:t>
      </w:r>
      <w:r w:rsidRPr="00F07C8B">
        <w:rPr>
          <w:rFonts w:cs="Arial"/>
          <w:b/>
          <w:bCs/>
          <w:noProof/>
          <w:sz w:val="24"/>
          <w:szCs w:val="24"/>
          <w:vertAlign w:val="superscript"/>
          <w:lang w:val="en-US"/>
        </w:rPr>
        <w:t>th</w:t>
      </w:r>
      <w:r w:rsidR="0066432B" w:rsidRPr="0066432B">
        <w:rPr>
          <w:rFonts w:cs="Arial"/>
          <w:b/>
          <w:sz w:val="24"/>
          <w:szCs w:val="24"/>
          <w:lang w:val="en-US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608BA9" w:rsidR="001E41F3" w:rsidRPr="00410371" w:rsidRDefault="00C05330" w:rsidP="006643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6432B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03C84" w:rsidR="001E41F3" w:rsidRPr="00410371" w:rsidRDefault="00C05330" w:rsidP="006C6CE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C6CED">
              <w:rPr>
                <w:b/>
                <w:noProof/>
                <w:sz w:val="28"/>
              </w:rPr>
              <w:t>1261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F0801" w:rsidR="001E41F3" w:rsidRPr="00410371" w:rsidRDefault="00C05330" w:rsidP="006C6C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bookmarkStart w:id="2" w:name="_GoBack"/>
            <w:bookmarkEnd w:id="2"/>
            <w:r w:rsidR="006C6CE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3DB3C5" w:rsidR="001E41F3" w:rsidRPr="00410371" w:rsidRDefault="00C05330" w:rsidP="00E63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6432B">
              <w:rPr>
                <w:b/>
                <w:noProof/>
                <w:sz w:val="28"/>
              </w:rPr>
              <w:t>1</w:t>
            </w:r>
            <w:r w:rsidR="00E63F8B">
              <w:rPr>
                <w:b/>
                <w:noProof/>
                <w:sz w:val="28"/>
              </w:rPr>
              <w:t>7.7</w:t>
            </w:r>
            <w:r w:rsidR="005E2ABB">
              <w:rPr>
                <w:b/>
                <w:noProof/>
                <w:sz w:val="28"/>
              </w:rPr>
              <w:t>.</w:t>
            </w:r>
            <w:r w:rsidR="0056529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8368EA" w:rsidR="001E41F3" w:rsidRDefault="00C05330" w:rsidP="005E2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453D">
              <w:t>CR on Pemax definition</w:t>
            </w:r>
            <w:r>
              <w:fldChar w:fldCharType="end"/>
            </w:r>
            <w:r w:rsidR="005E2ABB">
              <w:t xml:space="preserve"> for PSFCH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5BDC3" w:rsidR="001E41F3" w:rsidRDefault="00C05330" w:rsidP="00580E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C453D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B453E4" w:rsidR="001E41F3" w:rsidRDefault="00C05330" w:rsidP="00580E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C453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D8671B" w:rsidR="001E41F3" w:rsidRDefault="00C05330" w:rsidP="00580E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C453D">
              <w:rPr>
                <w:noProof/>
              </w:rPr>
              <w:fldChar w:fldCharType="begin"/>
            </w:r>
            <w:r w:rsidR="00FC453D">
              <w:rPr>
                <w:noProof/>
              </w:rPr>
              <w:instrText xml:space="preserve"> DOCPROPERTY  RelatedWis  \* MERGEFORMAT </w:instrText>
            </w:r>
            <w:r w:rsidR="00FC453D">
              <w:rPr>
                <w:noProof/>
              </w:rPr>
              <w:fldChar w:fldCharType="separate"/>
            </w:r>
            <w:r w:rsidR="00FC453D">
              <w:t>5G_V2X_NRSL-Core</w:t>
            </w:r>
            <w:r w:rsidR="00FC453D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104FE9" w:rsidR="001E41F3" w:rsidRDefault="00C05330" w:rsidP="005E2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80EBB">
              <w:rPr>
                <w:noProof/>
              </w:rPr>
              <w:t>2022-</w:t>
            </w:r>
            <w:r w:rsidR="005E2ABB">
              <w:rPr>
                <w:noProof/>
              </w:rPr>
              <w:t>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CC31CB" w:rsidR="001E41F3" w:rsidRDefault="00E63F8B" w:rsidP="00580E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38C2E" w:rsidR="001E41F3" w:rsidRDefault="00C05330" w:rsidP="00E63F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80EBB">
              <w:rPr>
                <w:noProof/>
              </w:rPr>
              <w:t>Rel-1</w:t>
            </w:r>
            <w:r w:rsidR="00E63F8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C2BABB" w:rsidR="007A79C7" w:rsidRPr="00CF6B5A" w:rsidRDefault="0054468D" w:rsidP="0021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 for configured transmitted power for V2X P</w:t>
            </w:r>
            <w:r w:rsidR="00150294" w:rsidRPr="00150294">
              <w:rPr>
                <w:noProof/>
                <w:vertAlign w:val="subscript"/>
              </w:rPr>
              <w:t>EMAX,c</w:t>
            </w:r>
            <w:r w:rsidR="00150294">
              <w:rPr>
                <w:noProof/>
              </w:rPr>
              <w:t xml:space="preserve"> has been discussed in previous RAN4 meeting and </w:t>
            </w:r>
            <w:r w:rsidR="00CF6B5A">
              <w:rPr>
                <w:noProof/>
              </w:rPr>
              <w:t>the IE for P</w:t>
            </w:r>
            <w:r w:rsidR="00CF6B5A" w:rsidRPr="00150294">
              <w:rPr>
                <w:noProof/>
                <w:vertAlign w:val="subscript"/>
              </w:rPr>
              <w:t>EMAX,c</w:t>
            </w:r>
            <w:r w:rsidR="00CF6B5A">
              <w:rPr>
                <w:noProof/>
              </w:rPr>
              <w:t xml:space="preserve"> for PSFCH is not decided yet. Currently the IE for P</w:t>
            </w:r>
            <w:r w:rsidR="00CF6B5A" w:rsidRPr="00150294">
              <w:rPr>
                <w:noProof/>
                <w:vertAlign w:val="subscript"/>
              </w:rPr>
              <w:t>EMAX,c</w:t>
            </w:r>
            <w:r w:rsidR="00CF6B5A">
              <w:rPr>
                <w:noProof/>
                <w:vertAlign w:val="subscript"/>
              </w:rPr>
              <w:t xml:space="preserve"> </w:t>
            </w:r>
            <w:r w:rsidR="00CF6B5A">
              <w:rPr>
                <w:noProof/>
              </w:rPr>
              <w:t>for PSFCH will lead to incorrect PSFCH power and need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62B0F0" w:rsidR="007A79C7" w:rsidRPr="00CF6B5A" w:rsidRDefault="00150294" w:rsidP="00CF6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1,The IE </w:t>
            </w:r>
            <w:r w:rsidR="00CF6B5A">
              <w:rPr>
                <w:noProof/>
              </w:rPr>
              <w:t>for P</w:t>
            </w:r>
            <w:r w:rsidR="00CF6B5A" w:rsidRPr="00150294">
              <w:rPr>
                <w:noProof/>
                <w:vertAlign w:val="subscript"/>
              </w:rPr>
              <w:t>EMAX,c</w:t>
            </w:r>
            <w:r w:rsidR="00CF6B5A">
              <w:rPr>
                <w:noProof/>
              </w:rPr>
              <w:t xml:space="preserve"> of PSFCH is corrected with new equation.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CAD89" w:rsidR="001E41F3" w:rsidRDefault="00150294" w:rsidP="00150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Configured transmitted power for V2X</w:t>
            </w:r>
            <w:r w:rsidR="00CF6B5A">
              <w:rPr>
                <w:noProof/>
              </w:rPr>
              <w:t xml:space="preserve"> PSFCH</w:t>
            </w:r>
            <w:r>
              <w:rPr>
                <w:noProof/>
              </w:rPr>
              <w:t xml:space="preserve"> will be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E6B1F" w:rsidR="001E41F3" w:rsidRDefault="00150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6.2E.4.1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8F4D88" w:rsidR="001E41F3" w:rsidRDefault="001502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F75C01" w:rsidR="001E41F3" w:rsidRDefault="00145D43" w:rsidP="001502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50294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D1450" w14:textId="781CF733" w:rsidR="00150294" w:rsidRDefault="00150294" w:rsidP="00150294">
      <w:pPr>
        <w:pStyle w:val="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D007E98" w14:textId="77777777" w:rsidR="00212BB1" w:rsidRDefault="00212BB1" w:rsidP="00212BB1">
      <w:pPr>
        <w:pStyle w:val="3"/>
      </w:pPr>
      <w:r w:rsidRPr="001C0CC4">
        <w:t>6.2</w:t>
      </w:r>
      <w:r>
        <w:t>E</w:t>
      </w:r>
      <w:r w:rsidRPr="001C0CC4">
        <w:t>.4</w:t>
      </w:r>
      <w:r w:rsidRPr="001C0CC4">
        <w:tab/>
        <w:t>Configured transmitted power</w:t>
      </w:r>
      <w:r>
        <w:t xml:space="preserve"> for V2X</w:t>
      </w:r>
    </w:p>
    <w:p w14:paraId="07054FFC" w14:textId="77777777" w:rsidR="00212BB1" w:rsidRPr="00B761C4" w:rsidRDefault="00212BB1" w:rsidP="00212BB1">
      <w:pPr>
        <w:pStyle w:val="4"/>
      </w:pPr>
      <w:bookmarkStart w:id="4" w:name="_Toc45888158"/>
      <w:bookmarkStart w:id="5" w:name="_Toc45888757"/>
      <w:bookmarkStart w:id="6" w:name="_Toc59650041"/>
      <w:bookmarkStart w:id="7" w:name="_Toc61357305"/>
      <w:bookmarkStart w:id="8" w:name="_Toc61359079"/>
      <w:bookmarkStart w:id="9" w:name="_Toc67916017"/>
      <w:bookmarkStart w:id="10" w:name="_Toc75533561"/>
      <w:bookmarkStart w:id="11" w:name="_Toc75819447"/>
      <w:bookmarkStart w:id="12" w:name="_Toc76508291"/>
      <w:bookmarkStart w:id="13" w:name="_Toc76717241"/>
      <w:bookmarkStart w:id="14" w:name="_Toc83293882"/>
      <w:bookmarkStart w:id="15" w:name="_Toc84334921"/>
      <w:r>
        <w:t>6.2E.4.1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1DA23F3" w14:textId="77777777" w:rsidR="00212BB1" w:rsidRPr="00AF5673" w:rsidRDefault="00212BB1" w:rsidP="00212BB1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rFonts w:cs="Vrinda"/>
          <w:lang w:bidi="bn-IN"/>
        </w:rPr>
        <w:t xml:space="preserve"> for </w:t>
      </w:r>
      <w:r>
        <w:rPr>
          <w:rFonts w:cs="Vrinda"/>
          <w:lang w:bidi="bn-IN"/>
        </w:rPr>
        <w:t xml:space="preserve">carrier f of serving cell </w:t>
      </w:r>
      <w:r w:rsidRPr="00AF5673">
        <w:rPr>
          <w:rFonts w:cs="Vrinda"/>
          <w:i/>
          <w:lang w:bidi="bn-IN"/>
        </w:rPr>
        <w:t>c</w:t>
      </w:r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 xml:space="preserve">The configured maximum output power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is set within the following bounds:</w:t>
      </w:r>
    </w:p>
    <w:p w14:paraId="58A22453" w14:textId="77777777" w:rsidR="00212BB1" w:rsidRPr="00AF5673" w:rsidRDefault="00212BB1" w:rsidP="00212BB1">
      <w:pPr>
        <w:jc w:val="center"/>
        <w:rPr>
          <w:lang w:bidi="bn-IN"/>
        </w:rPr>
      </w:pP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CMAX_L,</w:t>
      </w:r>
      <w:r>
        <w:rPr>
          <w:vertAlign w:val="subscript"/>
          <w:lang w:bidi="bn-IN"/>
        </w:rPr>
        <w:t>f,c</w:t>
      </w:r>
      <w:proofErr w:type="spellEnd"/>
      <w:r w:rsidRPr="00AF5673">
        <w:rPr>
          <w:lang w:bidi="bn-IN"/>
        </w:rPr>
        <w:t xml:space="preserve"> ≤ 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 w:rsidRPr="00AF5673">
        <w:rPr>
          <w:vertAlign w:val="subscript"/>
          <w:lang w:bidi="bn-IN"/>
        </w:rPr>
        <w:t xml:space="preserve"> </w:t>
      </w:r>
      <w:r w:rsidRPr="00AF5673">
        <w:rPr>
          <w:lang w:bidi="bn-IN"/>
        </w:rPr>
        <w:t xml:space="preserve"> ≤ 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CMAX_H,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with</w:t>
      </w:r>
    </w:p>
    <w:p w14:paraId="5F587884" w14:textId="77777777" w:rsidR="00212BB1" w:rsidRPr="00AF5673" w:rsidRDefault="00212BB1" w:rsidP="00212BB1">
      <w:pPr>
        <w:pStyle w:val="EQ"/>
        <w:rPr>
          <w:noProof w:val="0"/>
          <w:lang w:bidi="bn-IN"/>
        </w:rPr>
      </w:pPr>
      <w:r>
        <w:rPr>
          <w:noProof w:val="0"/>
          <w:lang w:bidi="bn-IN"/>
        </w:rPr>
        <w:tab/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CMAX_L</w:t>
      </w:r>
      <w:r>
        <w:rPr>
          <w:rFonts w:cs="Vrinda"/>
          <w:noProof w:val="0"/>
          <w:vertAlign w:val="subscript"/>
          <w:lang w:bidi="bn-IN"/>
        </w:rPr>
        <w:t>,f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, 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= MIN {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EMAX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 xml:space="preserve">, 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</w:t>
      </w:r>
      <w:proofErr w:type="spellEnd"/>
      <w:r>
        <w:rPr>
          <w:noProof w:val="0"/>
          <w:vertAlign w:val="subscript"/>
          <w:lang w:bidi="bn-IN"/>
        </w:rPr>
        <w:t>, V2X</w:t>
      </w:r>
      <w:r>
        <w:rPr>
          <w:noProof w:val="0"/>
          <w:lang w:bidi="bn-IN"/>
        </w:rPr>
        <w:t xml:space="preserve"> – MAX(MAX(</w:t>
      </w:r>
      <w:proofErr w:type="spellStart"/>
      <w:r>
        <w:rPr>
          <w:noProof w:val="0"/>
          <w:lang w:bidi="bn-IN"/>
        </w:rPr>
        <w:t>MPR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 xml:space="preserve"> , A-</w:t>
      </w:r>
      <w:proofErr w:type="spellStart"/>
      <w:r>
        <w:rPr>
          <w:noProof w:val="0"/>
          <w:lang w:bidi="bn-IN"/>
        </w:rPr>
        <w:t>MPR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 xml:space="preserve">) + </w:t>
      </w:r>
      <w:r>
        <w:rPr>
          <w:rFonts w:ascii="Symbol" w:hAnsi="Symbol"/>
          <w:noProof w:val="0"/>
          <w:lang w:bidi="bn-IN"/>
        </w:rPr>
        <w:t></w:t>
      </w:r>
      <w:proofErr w:type="spellStart"/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IB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rFonts w:cs="Vrinda"/>
          <w:noProof w:val="0"/>
          <w:lang w:bidi="bn-IN"/>
        </w:rPr>
        <w:t xml:space="preserve"> </w:t>
      </w:r>
      <w:r>
        <w:rPr>
          <w:noProof w:val="0"/>
          <w:lang w:bidi="bn-IN"/>
        </w:rPr>
        <w:t>, P-</w:t>
      </w:r>
      <w:proofErr w:type="spellStart"/>
      <w:r>
        <w:rPr>
          <w:noProof w:val="0"/>
          <w:lang w:bidi="bn-IN"/>
        </w:rPr>
        <w:t>MPR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>)</w:t>
      </w:r>
      <w:r>
        <w:rPr>
          <w:noProof w:val="0"/>
          <w:lang w:eastAsia="zh-CN"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eastAsia="zh-CN" w:bidi="bn-IN"/>
        </w:rPr>
        <w:t>Regulatory,c</w:t>
      </w:r>
      <w:proofErr w:type="spellEnd"/>
      <w:r>
        <w:rPr>
          <w:noProof w:val="0"/>
          <w:lang w:bidi="bn-IN"/>
        </w:rPr>
        <w:t xml:space="preserve"> }</w:t>
      </w:r>
    </w:p>
    <w:p w14:paraId="60143D2A" w14:textId="77777777" w:rsidR="00212BB1" w:rsidRPr="00AF5673" w:rsidRDefault="00212BB1" w:rsidP="00212BB1">
      <w:pPr>
        <w:pStyle w:val="EQ"/>
        <w:jc w:val="center"/>
        <w:rPr>
          <w:noProof w:val="0"/>
          <w:lang w:bidi="bn-IN"/>
        </w:rPr>
      </w:pP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CMAX_H</w:t>
      </w:r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>, P</w:t>
      </w:r>
      <w:r w:rsidRPr="00AF5673">
        <w:rPr>
          <w:noProof w:val="0"/>
          <w:vertAlign w:val="subscript"/>
          <w:lang w:bidi="bn-IN"/>
        </w:rPr>
        <w:t>PowerClass</w:t>
      </w:r>
      <w:r>
        <w:rPr>
          <w:noProof w:val="0"/>
          <w:vertAlign w:val="subscript"/>
          <w:lang w:bidi="bn-IN"/>
        </w:rPr>
        <w:t>,V2X</w:t>
      </w:r>
      <w:r w:rsidRPr="00AF5673">
        <w:rPr>
          <w:rFonts w:hint="eastAsia"/>
          <w:noProof w:val="0"/>
          <w:lang w:eastAsia="zh-CN" w:bidi="bn-IN"/>
        </w:rPr>
        <w:t xml:space="preserve">, 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r>
        <w:rPr>
          <w:noProof w:val="0"/>
          <w:vertAlign w:val="subscript"/>
          <w:lang w:eastAsia="zh-CN" w:bidi="bn-IN"/>
        </w:rPr>
        <w:t>,c</w:t>
      </w:r>
      <w:proofErr w:type="spellEnd"/>
      <w:r w:rsidRPr="00AF5673">
        <w:rPr>
          <w:noProof w:val="0"/>
          <w:lang w:bidi="bn-IN"/>
        </w:rPr>
        <w:t xml:space="preserve"> }</w:t>
      </w:r>
    </w:p>
    <w:p w14:paraId="037B4C9A" w14:textId="77777777" w:rsidR="00212BB1" w:rsidRPr="00AF5673" w:rsidRDefault="00212BB1" w:rsidP="00212BB1">
      <w:pPr>
        <w:ind w:firstLineChars="100" w:firstLine="200"/>
        <w:rPr>
          <w:lang w:bidi="bn-IN"/>
        </w:rPr>
      </w:pPr>
      <w:r w:rsidRPr="00AF5673">
        <w:rPr>
          <w:lang w:bidi="bn-IN"/>
        </w:rPr>
        <w:t>where</w:t>
      </w:r>
    </w:p>
    <w:p w14:paraId="2C366958" w14:textId="77777777" w:rsidR="00212BB1" w:rsidRPr="00881FF1" w:rsidRDefault="00212BB1" w:rsidP="00212BB1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is configured for PSSCH\PSCCH, S-SSB and PSFCH, </w:t>
      </w:r>
      <w:r w:rsidRPr="00AF5673">
        <w:rPr>
          <w:lang w:bidi="bn-IN"/>
        </w:rPr>
        <w:t>respectively</w:t>
      </w:r>
      <w:r>
        <w:rPr>
          <w:lang w:bidi="bn-IN"/>
        </w:rPr>
        <w:t>;</w:t>
      </w:r>
    </w:p>
    <w:p w14:paraId="3E740DB1" w14:textId="77777777" w:rsidR="00212BB1" w:rsidRDefault="00212BB1" w:rsidP="00212BB1">
      <w:pPr>
        <w:pStyle w:val="B1"/>
      </w:pPr>
      <w:r w:rsidRPr="00AF5673"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 w:rsidRPr="00AF5673">
        <w:rPr>
          <w:rFonts w:cs="Vrinda"/>
          <w:lang w:eastAsia="ko-KR" w:bidi="bn-IN"/>
        </w:rPr>
        <w:t xml:space="preserve">For the total transmitted power </w:t>
      </w:r>
      <w:r w:rsidRPr="00AF5673">
        <w:t>P</w:t>
      </w:r>
      <w:r w:rsidRPr="00AF5673">
        <w:rPr>
          <w:vertAlign w:val="subscript"/>
        </w:rPr>
        <w:t>CMAX,</w:t>
      </w:r>
      <w:r>
        <w:rPr>
          <w:vertAlign w:val="subscript"/>
        </w:rPr>
        <w:t xml:space="preserve">PSSCH/PSCCH </w:t>
      </w:r>
      <w:r w:rsidRPr="00AF5673">
        <w:rPr>
          <w:rFonts w:cs="Vrinda"/>
          <w:lang w:eastAsia="ko-KR" w:bidi="bn-IN"/>
        </w:rPr>
        <w:t>,</w:t>
      </w:r>
      <w:r w:rsidRPr="00AF5673">
        <w:rPr>
          <w:noProof/>
          <w:position w:val="-14"/>
          <w:lang w:val="en-US" w:eastAsia="ko-KR"/>
        </w:rPr>
        <w:t xml:space="preserve"> </w:t>
      </w:r>
      <w:proofErr w:type="spellStart"/>
      <w:r w:rsidRPr="00AF5673">
        <w:t>P</w:t>
      </w:r>
      <w:r w:rsidRPr="00AF5673">
        <w:rPr>
          <w:vertAlign w:val="subscript"/>
        </w:rPr>
        <w:t>EMAX,c</w:t>
      </w:r>
      <w:proofErr w:type="spellEnd"/>
      <w:r w:rsidRPr="00AF5673">
        <w:t xml:space="preserve"> is the value given by IE</w:t>
      </w:r>
      <w:r w:rsidRPr="006716FA">
        <w:rPr>
          <w:i/>
        </w:rPr>
        <w:t xml:space="preserve"> </w:t>
      </w:r>
      <w:proofErr w:type="spellStart"/>
      <w:r w:rsidRPr="006716FA">
        <w:rPr>
          <w:i/>
        </w:rPr>
        <w:t>sl-</w:t>
      </w:r>
      <w:r>
        <w:rPr>
          <w:i/>
        </w:rPr>
        <w:t>maxTransPower</w:t>
      </w:r>
      <w:proofErr w:type="spellEnd"/>
      <w:r w:rsidRPr="00F01782">
        <w:t>, define</w:t>
      </w:r>
      <w:r w:rsidRPr="00AF5673">
        <w:t>d by TS 38.331.</w:t>
      </w:r>
    </w:p>
    <w:p w14:paraId="053E0609" w14:textId="77777777" w:rsidR="00212BB1" w:rsidRPr="00A06AC6" w:rsidRDefault="00212BB1" w:rsidP="00212BB1">
      <w:pPr>
        <w:pStyle w:val="B1"/>
        <w:rPr>
          <w:lang w:eastAsia="zh-CN"/>
        </w:rPr>
      </w:pPr>
      <w:r w:rsidRPr="00A06AC6">
        <w:rPr>
          <w:lang w:bidi="bn-IN"/>
        </w:rPr>
        <w:t>-</w:t>
      </w:r>
      <w:r w:rsidRPr="00A06AC6">
        <w:rPr>
          <w:rFonts w:cs="Vrinda"/>
          <w:lang w:eastAsia="ko-KR" w:bidi="bn-IN"/>
        </w:rPr>
        <w:tab/>
        <w:t xml:space="preserve">For the total transmitted power </w:t>
      </w:r>
      <w:r w:rsidRPr="00A06AC6">
        <w:t>P</w:t>
      </w:r>
      <w:r w:rsidRPr="00A06AC6">
        <w:rPr>
          <w:vertAlign w:val="subscript"/>
        </w:rPr>
        <w:t>CMAX</w:t>
      </w:r>
      <w:r w:rsidRPr="00A06AC6">
        <w:rPr>
          <w:vertAlign w:val="subscript"/>
          <w:lang w:eastAsia="zh-CN"/>
        </w:rPr>
        <w:t>,S-SSB</w:t>
      </w:r>
      <w:r w:rsidRPr="00A06AC6">
        <w:rPr>
          <w:rFonts w:cs="Vrinda"/>
          <w:lang w:eastAsia="ko-KR" w:bidi="bn-IN"/>
        </w:rPr>
        <w:t>,</w:t>
      </w:r>
      <w:r w:rsidRPr="00A06AC6">
        <w:rPr>
          <w:noProof/>
          <w:position w:val="-14"/>
          <w:lang w:val="en-US" w:eastAsia="ko-KR"/>
        </w:rPr>
        <w:t xml:space="preserve"> </w:t>
      </w:r>
      <w:r w:rsidRPr="00A06AC6">
        <w:rPr>
          <w:lang w:eastAsia="zh-CN"/>
        </w:rPr>
        <w:t xml:space="preserve">the </w:t>
      </w:r>
      <w:proofErr w:type="spellStart"/>
      <w:r w:rsidRPr="00A06AC6">
        <w:rPr>
          <w:lang w:bidi="bn-IN"/>
        </w:rPr>
        <w:t>P</w:t>
      </w:r>
      <w:r w:rsidRPr="00A06AC6">
        <w:rPr>
          <w:vertAlign w:val="subscript"/>
          <w:lang w:bidi="bn-IN"/>
        </w:rPr>
        <w:t>CMAX_L</w:t>
      </w:r>
      <w:r w:rsidRPr="00A06AC6">
        <w:rPr>
          <w:rFonts w:cs="Vrinda"/>
          <w:vertAlign w:val="subscript"/>
          <w:lang w:bidi="bn-IN"/>
        </w:rPr>
        <w:t>,f,</w:t>
      </w:r>
      <w:r w:rsidRPr="00A06AC6">
        <w:rPr>
          <w:rFonts w:cs="Vrinda"/>
          <w:i/>
          <w:vertAlign w:val="subscript"/>
          <w:lang w:bidi="bn-IN"/>
        </w:rPr>
        <w:t>c</w:t>
      </w:r>
      <w:proofErr w:type="spellEnd"/>
      <w:r w:rsidRPr="00A06AC6">
        <w:rPr>
          <w:rFonts w:cs="Vrinda"/>
          <w:i/>
          <w:vertAlign w:val="subscript"/>
          <w:lang w:eastAsia="zh-CN" w:bidi="bn-IN"/>
        </w:rPr>
        <w:t xml:space="preserve"> </w:t>
      </w:r>
      <w:r w:rsidRPr="00A06AC6">
        <w:rPr>
          <w:lang w:eastAsia="zh-CN"/>
        </w:rPr>
        <w:t xml:space="preserve">and </w:t>
      </w:r>
      <w:proofErr w:type="spellStart"/>
      <w:r w:rsidRPr="00A06AC6">
        <w:rPr>
          <w:lang w:bidi="bn-IN"/>
        </w:rPr>
        <w:t>P</w:t>
      </w:r>
      <w:r w:rsidRPr="00A06AC6">
        <w:rPr>
          <w:vertAlign w:val="subscript"/>
          <w:lang w:bidi="bn-IN"/>
        </w:rPr>
        <w:t>CMAX_</w:t>
      </w:r>
      <w:r w:rsidRPr="00A06AC6">
        <w:rPr>
          <w:vertAlign w:val="subscript"/>
          <w:lang w:eastAsia="zh-CN" w:bidi="bn-IN"/>
        </w:rPr>
        <w:t>H</w:t>
      </w:r>
      <w:r w:rsidRPr="00A06AC6">
        <w:rPr>
          <w:rFonts w:cs="Vrinda"/>
          <w:vertAlign w:val="subscript"/>
          <w:lang w:bidi="bn-IN"/>
        </w:rPr>
        <w:t>,f,</w:t>
      </w:r>
      <w:r w:rsidRPr="00A06AC6">
        <w:rPr>
          <w:rFonts w:cs="Vrinda"/>
          <w:i/>
          <w:vertAlign w:val="subscript"/>
          <w:lang w:bidi="bn-IN"/>
        </w:rPr>
        <w:t>c</w:t>
      </w:r>
      <w:proofErr w:type="spellEnd"/>
      <w:r w:rsidRPr="00A06AC6">
        <w:rPr>
          <w:lang w:eastAsia="zh-CN"/>
        </w:rPr>
        <w:t xml:space="preserve"> are defined as follows:</w:t>
      </w:r>
    </w:p>
    <w:p w14:paraId="377A4CBB" w14:textId="77777777" w:rsidR="00212BB1" w:rsidRPr="00A06AC6" w:rsidRDefault="00212BB1" w:rsidP="00212BB1">
      <w:pPr>
        <w:pStyle w:val="EQ"/>
        <w:ind w:leftChars="400" w:left="800" w:firstLineChars="50" w:firstLine="100"/>
        <w:rPr>
          <w:noProof w:val="0"/>
          <w:lang w:bidi="bn-IN"/>
        </w:rPr>
      </w:pPr>
      <w:proofErr w:type="spellStart"/>
      <w:r w:rsidRPr="00A06AC6">
        <w:rPr>
          <w:noProof w:val="0"/>
          <w:lang w:bidi="bn-IN"/>
        </w:rPr>
        <w:t>P</w:t>
      </w:r>
      <w:r w:rsidRPr="00A06AC6">
        <w:rPr>
          <w:noProof w:val="0"/>
          <w:vertAlign w:val="subscript"/>
          <w:lang w:bidi="bn-IN"/>
        </w:rPr>
        <w:t>CMAX_L</w:t>
      </w:r>
      <w:r w:rsidRPr="00A06AC6">
        <w:rPr>
          <w:rFonts w:cs="Vrinda"/>
          <w:noProof w:val="0"/>
          <w:vertAlign w:val="subscript"/>
          <w:lang w:bidi="bn-IN"/>
        </w:rPr>
        <w:t>,f,</w:t>
      </w:r>
      <w:r w:rsidRPr="00A06AC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06AC6">
        <w:rPr>
          <w:noProof w:val="0"/>
          <w:lang w:bidi="bn-IN"/>
        </w:rPr>
        <w:t xml:space="preserve"> = MIN {</w:t>
      </w:r>
      <w:proofErr w:type="spellStart"/>
      <w:r w:rsidRPr="00A06AC6">
        <w:rPr>
          <w:noProof w:val="0"/>
          <w:lang w:bidi="bn-IN"/>
        </w:rPr>
        <w:t>P</w:t>
      </w:r>
      <w:r w:rsidRPr="00A06AC6">
        <w:rPr>
          <w:noProof w:val="0"/>
          <w:vertAlign w:val="subscript"/>
          <w:lang w:bidi="bn-IN"/>
        </w:rPr>
        <w:t>PowerClass</w:t>
      </w:r>
      <w:proofErr w:type="spellEnd"/>
      <w:r w:rsidRPr="00A06AC6">
        <w:rPr>
          <w:noProof w:val="0"/>
          <w:vertAlign w:val="subscript"/>
          <w:lang w:bidi="bn-IN"/>
        </w:rPr>
        <w:t>, V2X</w:t>
      </w:r>
      <w:r w:rsidRPr="00A06AC6">
        <w:rPr>
          <w:noProof w:val="0"/>
          <w:lang w:bidi="bn-IN"/>
        </w:rPr>
        <w:t xml:space="preserve"> – MAX(MAX(</w:t>
      </w:r>
      <w:proofErr w:type="spellStart"/>
      <w:r w:rsidRPr="00A06AC6">
        <w:rPr>
          <w:noProof w:val="0"/>
          <w:lang w:bidi="bn-IN"/>
        </w:rPr>
        <w:t>MPR</w:t>
      </w:r>
      <w:r w:rsidRPr="00A06AC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06AC6">
        <w:rPr>
          <w:noProof w:val="0"/>
          <w:lang w:bidi="bn-IN"/>
        </w:rPr>
        <w:t xml:space="preserve"> , A-</w:t>
      </w:r>
      <w:proofErr w:type="spellStart"/>
      <w:r w:rsidRPr="00A06AC6">
        <w:rPr>
          <w:noProof w:val="0"/>
          <w:lang w:bidi="bn-IN"/>
        </w:rPr>
        <w:t>MPR</w:t>
      </w:r>
      <w:r w:rsidRPr="00A06AC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06AC6">
        <w:rPr>
          <w:noProof w:val="0"/>
          <w:lang w:bidi="bn-IN"/>
        </w:rPr>
        <w:t xml:space="preserve">) + </w:t>
      </w:r>
      <w:r w:rsidRPr="00A06AC6">
        <w:rPr>
          <w:rFonts w:ascii="Symbol" w:hAnsi="Symbol"/>
          <w:noProof w:val="0"/>
          <w:lang w:bidi="bn-IN"/>
        </w:rPr>
        <w:t></w:t>
      </w:r>
      <w:proofErr w:type="spellStart"/>
      <w:r w:rsidRPr="00A06AC6">
        <w:rPr>
          <w:noProof w:val="0"/>
          <w:lang w:bidi="bn-IN"/>
        </w:rPr>
        <w:t>T</w:t>
      </w:r>
      <w:r w:rsidRPr="00A06AC6">
        <w:rPr>
          <w:noProof w:val="0"/>
          <w:vertAlign w:val="subscript"/>
          <w:lang w:bidi="bn-IN"/>
        </w:rPr>
        <w:t>IB</w:t>
      </w:r>
      <w:r w:rsidRPr="00A06AC6">
        <w:rPr>
          <w:rFonts w:cs="Vrinda"/>
          <w:noProof w:val="0"/>
          <w:vertAlign w:val="subscript"/>
          <w:lang w:bidi="bn-IN"/>
        </w:rPr>
        <w:t>,</w:t>
      </w:r>
      <w:r w:rsidRPr="00A06AC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06AC6">
        <w:rPr>
          <w:rFonts w:cs="Vrinda"/>
          <w:noProof w:val="0"/>
          <w:lang w:bidi="bn-IN"/>
        </w:rPr>
        <w:t xml:space="preserve"> </w:t>
      </w:r>
      <w:r w:rsidRPr="00A06AC6">
        <w:rPr>
          <w:noProof w:val="0"/>
          <w:lang w:bidi="bn-IN"/>
        </w:rPr>
        <w:t>, P-</w:t>
      </w:r>
      <w:proofErr w:type="spellStart"/>
      <w:r w:rsidRPr="00A06AC6">
        <w:rPr>
          <w:noProof w:val="0"/>
          <w:lang w:bidi="bn-IN"/>
        </w:rPr>
        <w:t>MPR</w:t>
      </w:r>
      <w:r w:rsidRPr="00A06AC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06AC6">
        <w:rPr>
          <w:noProof w:val="0"/>
          <w:lang w:bidi="bn-IN"/>
        </w:rPr>
        <w:t>)</w:t>
      </w:r>
      <w:r w:rsidRPr="00A06AC6">
        <w:rPr>
          <w:noProof w:val="0"/>
          <w:lang w:eastAsia="zh-CN" w:bidi="bn-IN"/>
        </w:rPr>
        <w:t xml:space="preserve">, </w:t>
      </w:r>
      <w:proofErr w:type="spellStart"/>
      <w:r w:rsidRPr="00A06AC6">
        <w:rPr>
          <w:noProof w:val="0"/>
          <w:lang w:bidi="bn-IN"/>
        </w:rPr>
        <w:t>P</w:t>
      </w:r>
      <w:r w:rsidRPr="00A06AC6">
        <w:rPr>
          <w:noProof w:val="0"/>
          <w:vertAlign w:val="subscript"/>
          <w:lang w:eastAsia="zh-CN" w:bidi="bn-IN"/>
        </w:rPr>
        <w:t>Regulatory,c</w:t>
      </w:r>
      <w:proofErr w:type="spellEnd"/>
      <w:r w:rsidRPr="00A06AC6">
        <w:rPr>
          <w:noProof w:val="0"/>
          <w:lang w:bidi="bn-IN"/>
        </w:rPr>
        <w:t>}</w:t>
      </w:r>
    </w:p>
    <w:p w14:paraId="69DE6405" w14:textId="77777777" w:rsidR="00212BB1" w:rsidRPr="00BB41B5" w:rsidRDefault="00212BB1" w:rsidP="00212BB1">
      <w:pPr>
        <w:pStyle w:val="EQ"/>
        <w:ind w:leftChars="400" w:left="800" w:firstLineChars="50" w:firstLine="100"/>
        <w:rPr>
          <w:lang w:bidi="bn-IN"/>
        </w:rPr>
      </w:pPr>
      <w:proofErr w:type="spellStart"/>
      <w:r w:rsidRPr="00A06AC6">
        <w:rPr>
          <w:noProof w:val="0"/>
          <w:lang w:bidi="bn-IN"/>
        </w:rPr>
        <w:t>P</w:t>
      </w:r>
      <w:r w:rsidRPr="00A06AC6">
        <w:rPr>
          <w:noProof w:val="0"/>
          <w:vertAlign w:val="subscript"/>
          <w:lang w:bidi="bn-IN"/>
        </w:rPr>
        <w:t>CMAX_H</w:t>
      </w:r>
      <w:r w:rsidRPr="00A06AC6">
        <w:rPr>
          <w:rFonts w:cs="Vrinda"/>
          <w:noProof w:val="0"/>
          <w:vertAlign w:val="subscript"/>
          <w:lang w:bidi="bn-IN"/>
        </w:rPr>
        <w:t>,f,</w:t>
      </w:r>
      <w:r w:rsidRPr="00A06AC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06AC6">
        <w:rPr>
          <w:noProof w:val="0"/>
          <w:lang w:bidi="bn-IN"/>
        </w:rPr>
        <w:t xml:space="preserve"> = MIN {</w:t>
      </w:r>
      <w:proofErr w:type="spellStart"/>
      <w:r w:rsidRPr="00A06AC6">
        <w:rPr>
          <w:noProof w:val="0"/>
          <w:lang w:bidi="bn-IN"/>
        </w:rPr>
        <w:t>P</w:t>
      </w:r>
      <w:r w:rsidRPr="00A06AC6">
        <w:rPr>
          <w:noProof w:val="0"/>
          <w:vertAlign w:val="subscript"/>
          <w:lang w:bidi="bn-IN"/>
        </w:rPr>
        <w:t>PowerClass</w:t>
      </w:r>
      <w:proofErr w:type="spellEnd"/>
      <w:r w:rsidRPr="00A06AC6">
        <w:rPr>
          <w:noProof w:val="0"/>
          <w:vertAlign w:val="subscript"/>
          <w:lang w:eastAsia="zh-CN" w:bidi="bn-IN"/>
        </w:rPr>
        <w:t>, V2X</w:t>
      </w:r>
      <w:r w:rsidRPr="00A06AC6">
        <w:rPr>
          <w:noProof w:val="0"/>
          <w:lang w:eastAsia="zh-CN" w:bidi="bn-IN"/>
        </w:rPr>
        <w:t xml:space="preserve">,  </w:t>
      </w:r>
      <w:proofErr w:type="spellStart"/>
      <w:r w:rsidRPr="00A06AC6">
        <w:rPr>
          <w:noProof w:val="0"/>
          <w:lang w:bidi="bn-IN"/>
        </w:rPr>
        <w:t>P</w:t>
      </w:r>
      <w:r w:rsidRPr="00A06AC6">
        <w:rPr>
          <w:noProof w:val="0"/>
          <w:vertAlign w:val="subscript"/>
          <w:lang w:eastAsia="zh-CN" w:bidi="bn-IN"/>
        </w:rPr>
        <w:t>Regulatory,c</w:t>
      </w:r>
      <w:proofErr w:type="spellEnd"/>
      <w:r w:rsidRPr="00A06AC6">
        <w:rPr>
          <w:noProof w:val="0"/>
          <w:lang w:bidi="bn-IN"/>
        </w:rPr>
        <w:t>}</w:t>
      </w:r>
    </w:p>
    <w:p w14:paraId="5B0C655E" w14:textId="33CD76F5" w:rsidR="00212BB1" w:rsidRDefault="00212BB1" w:rsidP="00212BB1">
      <w:pPr>
        <w:pStyle w:val="B1"/>
        <w:rPr>
          <w:ins w:id="16" w:author="Rui1 Zhou 周锐" w:date="2022-11-07T18:47:00Z"/>
          <w:rFonts w:eastAsia="Malgun Gothic"/>
          <w:lang w:eastAsia="ko-KR" w:bidi="bn-IN"/>
        </w:rPr>
      </w:pPr>
      <w:r w:rsidRPr="00AB12CC">
        <w:rPr>
          <w:rFonts w:eastAsia="Malgun Gothic" w:hint="eastAsia"/>
          <w:lang w:eastAsia="ko-KR" w:bidi="bn-IN"/>
        </w:rPr>
        <w:t>-</w:t>
      </w:r>
      <w:r w:rsidRPr="00AB12CC">
        <w:rPr>
          <w:rFonts w:eastAsia="Malgun Gothic"/>
          <w:lang w:eastAsia="ko-KR" w:bidi="bn-IN"/>
        </w:rPr>
        <w:tab/>
        <w:t>For the total transmitted power P</w:t>
      </w:r>
      <w:r w:rsidRPr="00AB12CC">
        <w:rPr>
          <w:rFonts w:eastAsia="Malgun Gothic"/>
          <w:vertAlign w:val="subscript"/>
          <w:lang w:eastAsia="ko-KR" w:bidi="bn-IN"/>
        </w:rPr>
        <w:t>CMAX,PSFCH</w:t>
      </w:r>
      <w:r w:rsidRPr="00AB12CC">
        <w:rPr>
          <w:rFonts w:eastAsia="Malgun Gothic"/>
          <w:lang w:eastAsia="ko-KR" w:bidi="bn-IN"/>
        </w:rPr>
        <w:t xml:space="preserve">, </w:t>
      </w:r>
      <w:proofErr w:type="spellStart"/>
      <w:r w:rsidRPr="00AB12CC">
        <w:rPr>
          <w:rFonts w:eastAsia="Malgun Gothic"/>
          <w:lang w:eastAsia="ko-KR" w:bidi="bn-IN"/>
        </w:rPr>
        <w:t>P</w:t>
      </w:r>
      <w:r w:rsidRPr="00AB12CC">
        <w:rPr>
          <w:rFonts w:eastAsia="Malgun Gothic"/>
          <w:vertAlign w:val="subscript"/>
          <w:lang w:eastAsia="ko-KR" w:bidi="bn-IN"/>
        </w:rPr>
        <w:t>EMAX,c</w:t>
      </w:r>
      <w:proofErr w:type="spellEnd"/>
      <w:r w:rsidRPr="00AB12CC">
        <w:rPr>
          <w:rFonts w:eastAsia="Malgun Gothic"/>
          <w:lang w:eastAsia="ko-KR" w:bidi="bn-IN"/>
        </w:rPr>
        <w:t xml:space="preserve"> is the value given by </w:t>
      </w:r>
      <w:r w:rsidRPr="00AB12CC">
        <w:rPr>
          <w:rFonts w:eastAsia="Malgun Gothic" w:hint="eastAsia"/>
          <w:lang w:eastAsia="ko-KR" w:bidi="bn-IN"/>
        </w:rPr>
        <w:t>I</w:t>
      </w:r>
      <w:r w:rsidRPr="00AB12CC">
        <w:rPr>
          <w:rFonts w:eastAsia="Malgun Gothic"/>
          <w:lang w:eastAsia="ko-KR" w:bidi="bn-IN"/>
        </w:rPr>
        <w:t xml:space="preserve">E </w:t>
      </w:r>
      <w:proofErr w:type="spellStart"/>
      <w:r w:rsidRPr="00AB12CC">
        <w:rPr>
          <w:rFonts w:eastAsia="Malgun Gothic"/>
          <w:i/>
          <w:lang w:eastAsia="ko-KR" w:bidi="bn-IN"/>
        </w:rPr>
        <w:t>sl-maxTransPower</w:t>
      </w:r>
      <w:proofErr w:type="spellEnd"/>
      <w:r w:rsidRPr="00AB12CC">
        <w:rPr>
          <w:rFonts w:eastAsia="Malgun Gothic"/>
          <w:lang w:eastAsia="ko-KR" w:bidi="bn-IN"/>
        </w:rPr>
        <w:t xml:space="preserve"> when single resource pool configured</w:t>
      </w:r>
      <w:r>
        <w:rPr>
          <w:rFonts w:eastAsia="Malgun Gothic"/>
          <w:lang w:eastAsia="ko-KR" w:bidi="bn-IN"/>
        </w:rPr>
        <w:t xml:space="preserve"> </w:t>
      </w:r>
      <w:ins w:id="17" w:author="Rui1 Zhou 周锐" w:date="2022-11-07T18:45:00Z">
        <w:r>
          <w:rPr>
            <w:rFonts w:eastAsia="Malgun Gothic"/>
            <w:lang w:eastAsia="ko-KR" w:bidi="bn-IN"/>
          </w:rPr>
          <w:t>and single PSFCH</w:t>
        </w:r>
      </w:ins>
      <w:ins w:id="18" w:author="Rui1 Zhou 周锐" w:date="2022-11-07T18:46:00Z">
        <w:r>
          <w:rPr>
            <w:rFonts w:eastAsia="Malgun Gothic"/>
            <w:lang w:eastAsia="ko-KR" w:bidi="bn-IN"/>
          </w:rPr>
          <w:t xml:space="preserve"> </w:t>
        </w:r>
      </w:ins>
      <w:r>
        <w:rPr>
          <w:rFonts w:eastAsia="Malgun Gothic"/>
          <w:lang w:eastAsia="ko-KR" w:bidi="bn-IN"/>
        </w:rPr>
        <w:t>is transmitted at a given time</w:t>
      </w:r>
      <w:del w:id="19" w:author="Rui1 Zhou 周锐" w:date="2022-11-07T18:45:00Z">
        <w:r w:rsidDel="00212BB1">
          <w:rPr>
            <w:rFonts w:eastAsia="Malgun Gothic"/>
            <w:lang w:eastAsia="ko-KR" w:bidi="bn-IN"/>
          </w:rPr>
          <w:delText xml:space="preserve"> and </w:delText>
        </w:r>
        <w:r w:rsidRPr="00AB12CC" w:rsidDel="00212BB1">
          <w:rPr>
            <w:rFonts w:eastAsia="Malgun Gothic"/>
            <w:lang w:eastAsia="ko-KR" w:bidi="bn-IN"/>
          </w:rPr>
          <w:delText xml:space="preserve">sum of the IEs </w:delText>
        </w:r>
        <w:r w:rsidRPr="00AB12CC" w:rsidDel="00212BB1">
          <w:rPr>
            <w:rFonts w:eastAsia="Malgun Gothic"/>
            <w:i/>
            <w:lang w:eastAsia="ko-KR" w:bidi="bn-IN"/>
          </w:rPr>
          <w:delText>sl-maxTransPower</w:delText>
        </w:r>
        <w:r w:rsidRPr="00AB12CC" w:rsidDel="00212BB1">
          <w:rPr>
            <w:rFonts w:eastAsia="Malgun Gothic"/>
            <w:lang w:eastAsia="ko-KR" w:bidi="bn-IN"/>
          </w:rPr>
          <w:delText xml:space="preserve"> when multiple resource pools configured</w:delText>
        </w:r>
        <w:r w:rsidDel="00212BB1">
          <w:rPr>
            <w:rFonts w:eastAsia="Malgun Gothic"/>
            <w:lang w:eastAsia="ko-KR" w:bidi="bn-IN"/>
          </w:rPr>
          <w:delText xml:space="preserve"> are transmitted at a given time</w:delText>
        </w:r>
      </w:del>
      <w:r w:rsidRPr="00AB12CC">
        <w:rPr>
          <w:rFonts w:eastAsia="Malgun Gothic"/>
          <w:lang w:eastAsia="ko-KR" w:bidi="bn-IN"/>
        </w:rPr>
        <w:t>, defined by TS 38.331.</w:t>
      </w:r>
      <w:ins w:id="20" w:author="Rui1 Zhou 周锐" w:date="2022-11-07T18:46:00Z">
        <w:r>
          <w:rPr>
            <w:rFonts w:eastAsia="Malgun Gothic"/>
            <w:lang w:eastAsia="ko-KR" w:bidi="bn-IN"/>
          </w:rPr>
          <w:t xml:space="preserve"> For multiple resources pool configured </w:t>
        </w:r>
        <w:r w:rsidR="00325A1D">
          <w:rPr>
            <w:rFonts w:eastAsia="Malgun Gothic"/>
            <w:lang w:eastAsia="ko-KR" w:bidi="bn-IN"/>
          </w:rPr>
          <w:t>and</w:t>
        </w:r>
      </w:ins>
      <w:ins w:id="21" w:author="Rui1 Zhou 周锐" w:date="2022-11-07T18:51:00Z">
        <w:r w:rsidR="00325A1D">
          <w:rPr>
            <w:rFonts w:eastAsia="Malgun Gothic"/>
            <w:lang w:eastAsia="ko-KR" w:bidi="bn-IN"/>
          </w:rPr>
          <w:t>/</w:t>
        </w:r>
      </w:ins>
      <w:ins w:id="22" w:author="Rui1 Zhou 周锐" w:date="2022-11-07T18:46:00Z">
        <w:r>
          <w:rPr>
            <w:rFonts w:eastAsia="Malgun Gothic"/>
            <w:lang w:eastAsia="ko-KR" w:bidi="bn-IN"/>
          </w:rPr>
          <w:t xml:space="preserve">or multiple PSFCH </w:t>
        </w:r>
      </w:ins>
      <w:ins w:id="23" w:author="Rui1 Zhou 周锐" w:date="2022-11-07T18:51:00Z">
        <w:r w:rsidR="00325A1D">
          <w:rPr>
            <w:rFonts w:eastAsia="Malgun Gothic"/>
            <w:lang w:eastAsia="ko-KR" w:bidi="bn-IN"/>
          </w:rPr>
          <w:t>are</w:t>
        </w:r>
      </w:ins>
      <w:ins w:id="24" w:author="Rui1 Zhou 周锐" w:date="2022-11-07T18:46:00Z">
        <w:r>
          <w:rPr>
            <w:rFonts w:eastAsia="Malgun Gothic"/>
            <w:lang w:eastAsia="ko-KR" w:bidi="bn-IN"/>
          </w:rPr>
          <w:t xml:space="preserve"> transmitted at a </w:t>
        </w:r>
        <w:proofErr w:type="spellStart"/>
        <w:r>
          <w:rPr>
            <w:rFonts w:eastAsia="Malgun Gothic"/>
            <w:lang w:eastAsia="ko-KR" w:bidi="bn-IN"/>
          </w:rPr>
          <w:t>give</w:t>
        </w:r>
        <w:proofErr w:type="spellEnd"/>
        <w:r>
          <w:rPr>
            <w:rFonts w:eastAsia="Malgun Gothic"/>
            <w:lang w:eastAsia="ko-KR" w:bidi="bn-IN"/>
          </w:rPr>
          <w:t xml:space="preserve"> time, the following equation for </w:t>
        </w:r>
        <w:proofErr w:type="spellStart"/>
        <w:r w:rsidRPr="00AB12CC">
          <w:rPr>
            <w:rFonts w:eastAsia="Malgun Gothic"/>
            <w:lang w:eastAsia="ko-KR" w:bidi="bn-IN"/>
          </w:rPr>
          <w:t>P</w:t>
        </w:r>
        <w:r w:rsidRPr="00AB12CC">
          <w:rPr>
            <w:rFonts w:eastAsia="Malgun Gothic"/>
            <w:vertAlign w:val="subscript"/>
            <w:lang w:eastAsia="ko-KR" w:bidi="bn-IN"/>
          </w:rPr>
          <w:t>EMAX,c</w:t>
        </w:r>
        <w:proofErr w:type="spellEnd"/>
        <w:r>
          <w:rPr>
            <w:rFonts w:eastAsia="Malgun Gothic"/>
            <w:vertAlign w:val="subscript"/>
            <w:lang w:eastAsia="ko-KR" w:bidi="bn-IN"/>
          </w:rPr>
          <w:t xml:space="preserve"> </w:t>
        </w:r>
      </w:ins>
      <w:ins w:id="25" w:author="Rui1 Zhou 周锐" w:date="2022-11-07T18:47:00Z">
        <w:r>
          <w:rPr>
            <w:rFonts w:eastAsia="Malgun Gothic"/>
            <w:lang w:eastAsia="ko-KR" w:bidi="bn-IN"/>
          </w:rPr>
          <w:t>applies.</w:t>
        </w:r>
      </w:ins>
    </w:p>
    <w:p w14:paraId="7639D824" w14:textId="5E50D4B9" w:rsidR="00212BB1" w:rsidRDefault="00212BB1" w:rsidP="00212BB1">
      <w:pPr>
        <w:pStyle w:val="B1"/>
        <w:rPr>
          <w:ins w:id="26" w:author="Rui1 Zhou 周锐" w:date="2022-11-07T18:48:00Z"/>
          <w:rFonts w:ascii="Helvetica" w:hAnsi="Helvetica" w:cs="Helvetica"/>
          <w:shd w:val="clear" w:color="auto" w:fill="FFFFFF"/>
        </w:rPr>
      </w:pPr>
      <w:ins w:id="27" w:author="Rui1 Zhou 周锐" w:date="2022-11-07T18:47:00Z">
        <w:r>
          <w:rPr>
            <w:rFonts w:eastAsia="Malgun Gothic"/>
            <w:lang w:eastAsia="ko-KR" w:bidi="bn-IN"/>
          </w:rPr>
          <w:tab/>
        </w:r>
        <w:r>
          <w:rPr>
            <w:rFonts w:eastAsia="Malgun Gothic"/>
            <w:lang w:eastAsia="ko-KR" w:bidi="bn-IN"/>
          </w:rPr>
          <w:tab/>
        </w:r>
      </w:ins>
      <w:proofErr w:type="spellStart"/>
      <w:ins w:id="28" w:author="Rui1 Zhou 周锐" w:date="2022-11-07T18:48:00Z">
        <w:r w:rsidRPr="00AB12CC">
          <w:rPr>
            <w:rFonts w:eastAsia="Malgun Gothic"/>
            <w:lang w:eastAsia="ko-KR" w:bidi="bn-IN"/>
          </w:rPr>
          <w:t>P</w:t>
        </w:r>
        <w:r w:rsidRPr="00AB12CC">
          <w:rPr>
            <w:rFonts w:eastAsia="Malgun Gothic"/>
            <w:vertAlign w:val="subscript"/>
            <w:lang w:eastAsia="ko-KR" w:bidi="bn-IN"/>
          </w:rPr>
          <w:t>EMAX,c</w:t>
        </w:r>
        <w:proofErr w:type="spellEnd"/>
        <w:r w:rsidRPr="00AB12CC">
          <w:rPr>
            <w:rFonts w:eastAsia="Malgun Gothic"/>
            <w:lang w:eastAsia="ko-KR" w:bidi="bn-IN"/>
          </w:rPr>
          <w:t xml:space="preserve"> </w:t>
        </w:r>
        <w:r>
          <w:rPr>
            <w:rFonts w:ascii="Helvetica" w:hAnsi="Helvetica" w:cs="Helvetica"/>
            <w:shd w:val="clear" w:color="auto" w:fill="FFFFFF"/>
          </w:rPr>
          <w:t>=</w:t>
        </w:r>
        <m:oMath>
          <m:nary>
            <m:naryPr>
              <m:chr m:val="∑"/>
              <m:limLoc m:val="undOvr"/>
              <m:ctrlPr>
                <w:rPr>
                  <w:rFonts w:ascii="Cambria Math" w:hAnsi="Cambria Math" w:cs="Helvetica"/>
                  <w:shd w:val="clear" w:color="auto" w:fill="FFFFFF"/>
                </w:rPr>
              </m:ctrlPr>
            </m:naryPr>
            <m:sub>
              <m:r>
                <w:rPr>
                  <w:rFonts w:ascii="Cambria Math" w:hAnsi="Cambria Math" w:cs="Helvetica"/>
                  <w:shd w:val="clear" w:color="auto" w:fill="FFFFFF"/>
                </w:rPr>
                <m:t>i=1</m:t>
              </m:r>
            </m:sub>
            <m:sup>
              <m:r>
                <w:rPr>
                  <w:rFonts w:ascii="Cambria Math" w:hAnsi="Cambria Math" w:cs="Helvetica"/>
                  <w:shd w:val="clear" w:color="auto" w:fill="FFFFFF"/>
                </w:rPr>
                <m:t>R</m:t>
              </m:r>
            </m:sup>
            <m:e>
              <m:sSub>
                <m:sSubPr>
                  <m:ctrlPr>
                    <w:rPr>
                      <w:rFonts w:ascii="Cambria Math" w:hAnsi="Cambria Math" w:cs="Helvetica"/>
                      <w:i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Helvetica"/>
                      <w:shd w:val="clear" w:color="auto" w:fill="FFFFFF"/>
                    </w:rPr>
                    <m:t>(P</m:t>
                  </m:r>
                </m:e>
                <m:sub>
                  <m:r>
                    <w:rPr>
                      <w:rFonts w:ascii="Cambria Math" w:hAnsi="Cambria Math" w:cs="Helvetica"/>
                      <w:shd w:val="clear" w:color="auto" w:fill="FFFFFF"/>
                    </w:rPr>
                    <m:t>Ri</m:t>
                  </m:r>
                </m:sub>
              </m:sSub>
              <m:r>
                <w:rPr>
                  <w:rFonts w:ascii="Cambria Math" w:hAnsi="Cambria Math" w:cs="Helvetica"/>
                  <w:shd w:val="clear" w:color="auto" w:fill="FFFFFF"/>
                </w:rPr>
                <m:t>*</m:t>
              </m:r>
              <m:sSub>
                <m:sSubPr>
                  <m:ctrlPr>
                    <w:rPr>
                      <w:rFonts w:ascii="Cambria Math" w:hAnsi="Cambria Math" w:cs="Helvetica"/>
                      <w:i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Helvetica"/>
                      <w:shd w:val="clear" w:color="auto" w:fill="FFFFFF"/>
                    </w:rPr>
                    <m:t>K</m:t>
                  </m:r>
                </m:e>
                <m:sub>
                  <m:r>
                    <w:rPr>
                      <w:rFonts w:ascii="Cambria Math" w:hAnsi="Cambria Math" w:cs="Helvetica"/>
                      <w:shd w:val="clear" w:color="auto" w:fill="FFFFFF"/>
                    </w:rPr>
                    <m:t>i</m:t>
                  </m:r>
                </m:sub>
              </m:sSub>
              <m:r>
                <w:rPr>
                  <w:rFonts w:ascii="Cambria Math" w:hAnsi="Cambria Math" w:cs="Helvetica"/>
                  <w:shd w:val="clear" w:color="auto" w:fill="FFFFFF"/>
                </w:rPr>
                <m:t>)</m:t>
              </m:r>
            </m:e>
          </m:nary>
        </m:oMath>
      </w:ins>
    </w:p>
    <w:p w14:paraId="5DFD93AC" w14:textId="6CB7C02E" w:rsidR="00212BB1" w:rsidRDefault="00212BB1">
      <w:pPr>
        <w:pStyle w:val="B1"/>
        <w:ind w:firstLine="0"/>
        <w:rPr>
          <w:ins w:id="29" w:author="Rui1 Zhou 周锐" w:date="2022-11-07T18:50:00Z"/>
          <w:rFonts w:eastAsia="Malgun Gothic"/>
          <w:shd w:val="clear" w:color="auto" w:fill="FFFFFF"/>
        </w:rPr>
        <w:pPrChange w:id="30" w:author="Rui1 Zhou 周锐" w:date="2022-11-07T18:50:00Z">
          <w:pPr>
            <w:pStyle w:val="B1"/>
          </w:pPr>
        </w:pPrChange>
      </w:pPr>
      <w:ins w:id="31" w:author="Rui1 Zhou 周锐" w:date="2022-11-07T18:49:00Z">
        <w:r>
          <w:rPr>
            <w:rFonts w:eastAsia="Malgun Gothic"/>
            <w:lang w:eastAsia="ko-KR" w:bidi="bn-IN"/>
          </w:rPr>
          <w:t>-</w:t>
        </w:r>
        <w:r>
          <w:rPr>
            <w:rFonts w:eastAsia="Malgun Gothic"/>
            <w:lang w:eastAsia="ko-KR" w:bidi="bn-IN"/>
          </w:rPr>
          <w:tab/>
        </w:r>
        <m:oMath>
          <m:sSub>
            <m:sSubPr>
              <m:ctrlPr>
                <w:rPr>
                  <w:rFonts w:ascii="Cambria Math" w:hAnsi="Cambria Math" w:cs="Helvetica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 w:cs="Helvetica"/>
                  <w:shd w:val="clear" w:color="auto" w:fill="FFFFFF"/>
                </w:rPr>
                <m:t>P</m:t>
              </m:r>
            </m:e>
            <m:sub>
              <m:r>
                <w:rPr>
                  <w:rFonts w:ascii="Cambria Math" w:hAnsi="Cambria Math" w:cs="Helvetica"/>
                  <w:shd w:val="clear" w:color="auto" w:fill="FFFFFF"/>
                </w:rPr>
                <m:t>Ri</m:t>
              </m:r>
            </m:sub>
          </m:sSub>
        </m:oMath>
        <w:r>
          <w:rPr>
            <w:rFonts w:eastAsia="Malgun Gothic"/>
            <w:shd w:val="clear" w:color="auto" w:fill="FFFFFF"/>
          </w:rPr>
          <w:t xml:space="preserve"> is the </w:t>
        </w:r>
      </w:ins>
      <w:ins w:id="32" w:author="Rui1 Zhou 周锐" w:date="2022-11-07T18:50:00Z">
        <w:r>
          <w:rPr>
            <w:rFonts w:eastAsia="Malgun Gothic"/>
            <w:shd w:val="clear" w:color="auto" w:fill="FFFFFF"/>
          </w:rPr>
          <w:t xml:space="preserve">IE </w:t>
        </w:r>
        <w:proofErr w:type="spellStart"/>
        <w:r>
          <w:rPr>
            <w:rFonts w:eastAsia="Malgun Gothic"/>
            <w:shd w:val="clear" w:color="auto" w:fill="FFFFFF"/>
          </w:rPr>
          <w:t>sl-maxTransPower</w:t>
        </w:r>
        <w:proofErr w:type="spellEnd"/>
        <w:r>
          <w:rPr>
            <w:rFonts w:eastAsia="Malgun Gothic"/>
            <w:shd w:val="clear" w:color="auto" w:fill="FFFFFF"/>
          </w:rPr>
          <w:t xml:space="preserve"> for the </w:t>
        </w:r>
        <w:proofErr w:type="spellStart"/>
        <w:r>
          <w:rPr>
            <w:rFonts w:eastAsia="Malgun Gothic"/>
            <w:shd w:val="clear" w:color="auto" w:fill="FFFFFF"/>
          </w:rPr>
          <w:t>Ri</w:t>
        </w:r>
        <w:r w:rsidRPr="00212BB1">
          <w:rPr>
            <w:rFonts w:eastAsia="Malgun Gothic"/>
            <w:shd w:val="clear" w:color="auto" w:fill="FFFFFF"/>
            <w:vertAlign w:val="superscript"/>
            <w:rPrChange w:id="33" w:author="Rui1 Zhou 周锐" w:date="2022-11-07T18:50:00Z">
              <w:rPr>
                <w:rFonts w:eastAsia="Malgun Gothic"/>
                <w:shd w:val="clear" w:color="auto" w:fill="FFFFFF"/>
              </w:rPr>
            </w:rPrChange>
          </w:rPr>
          <w:t>th</w:t>
        </w:r>
        <w:proofErr w:type="spellEnd"/>
        <w:r>
          <w:rPr>
            <w:rFonts w:eastAsia="Malgun Gothic"/>
            <w:shd w:val="clear" w:color="auto" w:fill="FFFFFF"/>
            <w:vertAlign w:val="superscript"/>
          </w:rPr>
          <w:t xml:space="preserve"> </w:t>
        </w:r>
        <w:r>
          <w:rPr>
            <w:rFonts w:eastAsia="Malgun Gothic"/>
            <w:shd w:val="clear" w:color="auto" w:fill="FFFFFF"/>
          </w:rPr>
          <w:t>resource pool.</w:t>
        </w:r>
      </w:ins>
    </w:p>
    <w:p w14:paraId="60548F55" w14:textId="326B66A4" w:rsidR="00212BB1" w:rsidRDefault="00212BB1">
      <w:pPr>
        <w:pStyle w:val="B1"/>
        <w:ind w:firstLine="0"/>
        <w:rPr>
          <w:ins w:id="34" w:author="Rui1 Zhou 周锐" w:date="2022-11-07T18:51:00Z"/>
          <w:rFonts w:eastAsia="Malgun Gothic"/>
          <w:shd w:val="clear" w:color="auto" w:fill="FFFFFF"/>
        </w:rPr>
        <w:pPrChange w:id="35" w:author="Rui1 Zhou 周锐" w:date="2022-11-07T18:50:00Z">
          <w:pPr>
            <w:pStyle w:val="B1"/>
          </w:pPr>
        </w:pPrChange>
      </w:pPr>
      <w:ins w:id="36" w:author="Rui1 Zhou 周锐" w:date="2022-11-07T18:50:00Z">
        <w:r>
          <w:rPr>
            <w:rFonts w:eastAsia="Malgun Gothic"/>
            <w:shd w:val="clear" w:color="auto" w:fill="FFFFFF"/>
          </w:rPr>
          <w:t>-</w:t>
        </w:r>
        <w:r>
          <w:rPr>
            <w:rFonts w:eastAsia="Malgun Gothic"/>
            <w:shd w:val="clear" w:color="auto" w:fill="FFFFFF"/>
          </w:rPr>
          <w:tab/>
        </w:r>
        <m:oMath>
          <m:sSub>
            <m:sSubPr>
              <m:ctrlPr>
                <w:rPr>
                  <w:rFonts w:ascii="Cambria Math" w:hAnsi="Cambria Math" w:cs="Helvetica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 w:cs="Helvetica"/>
                  <w:shd w:val="clear" w:color="auto" w:fill="FFFFFF"/>
                </w:rPr>
                <m:t>K</m:t>
              </m:r>
            </m:e>
            <m:sub>
              <m:r>
                <w:rPr>
                  <w:rFonts w:ascii="Cambria Math" w:hAnsi="Cambria Math" w:cs="Helvetica"/>
                  <w:shd w:val="clear" w:color="auto" w:fill="FFFFFF"/>
                </w:rPr>
                <m:t>i</m:t>
              </m:r>
            </m:sub>
          </m:sSub>
        </m:oMath>
        <w:r>
          <w:rPr>
            <w:rFonts w:eastAsia="Malgun Gothic"/>
            <w:shd w:val="clear" w:color="auto" w:fill="FFFFFF"/>
          </w:rPr>
          <w:t xml:space="preserve"> </w:t>
        </w:r>
      </w:ins>
      <w:ins w:id="37" w:author="Rui1 Zhou 周锐" w:date="2022-11-07T18:51:00Z">
        <w:r>
          <w:rPr>
            <w:rFonts w:eastAsia="Malgun Gothic"/>
            <w:shd w:val="clear" w:color="auto" w:fill="FFFFFF"/>
          </w:rPr>
          <w:t xml:space="preserve">is the number of PSFCH configured on the </w:t>
        </w:r>
        <w:proofErr w:type="spellStart"/>
        <w:r>
          <w:rPr>
            <w:rFonts w:eastAsia="Malgun Gothic"/>
            <w:shd w:val="clear" w:color="auto" w:fill="FFFFFF"/>
          </w:rPr>
          <w:t>Ri</w:t>
        </w:r>
        <w:r w:rsidRPr="00692BAA">
          <w:rPr>
            <w:rFonts w:eastAsia="Malgun Gothic"/>
            <w:shd w:val="clear" w:color="auto" w:fill="FFFFFF"/>
            <w:vertAlign w:val="superscript"/>
          </w:rPr>
          <w:t>th</w:t>
        </w:r>
        <w:proofErr w:type="spellEnd"/>
        <w:r>
          <w:rPr>
            <w:rFonts w:eastAsia="Malgun Gothic"/>
            <w:shd w:val="clear" w:color="auto" w:fill="FFFFFF"/>
            <w:vertAlign w:val="superscript"/>
          </w:rPr>
          <w:t xml:space="preserve"> </w:t>
        </w:r>
        <w:r>
          <w:rPr>
            <w:rFonts w:eastAsia="Malgun Gothic"/>
            <w:shd w:val="clear" w:color="auto" w:fill="FFFFFF"/>
          </w:rPr>
          <w:t>resource pool.</w:t>
        </w:r>
      </w:ins>
    </w:p>
    <w:p w14:paraId="41BA81A1" w14:textId="40C721E0" w:rsidR="00212BB1" w:rsidRPr="00212BB1" w:rsidRDefault="00212BB1">
      <w:pPr>
        <w:pStyle w:val="B1"/>
        <w:ind w:firstLine="0"/>
        <w:rPr>
          <w:rFonts w:eastAsia="Malgun Gothic"/>
          <w:lang w:eastAsia="ko-KR" w:bidi="bn-IN"/>
        </w:rPr>
        <w:pPrChange w:id="38" w:author="Rui1 Zhou 周锐" w:date="2022-11-07T18:50:00Z">
          <w:pPr>
            <w:pStyle w:val="B1"/>
          </w:pPr>
        </w:pPrChange>
      </w:pPr>
      <w:ins w:id="39" w:author="Rui1 Zhou 周锐" w:date="2022-11-07T18:51:00Z">
        <w:r>
          <w:rPr>
            <w:rFonts w:eastAsia="Malgun Gothic"/>
            <w:shd w:val="clear" w:color="auto" w:fill="FFFFFF"/>
          </w:rPr>
          <w:t>-</w:t>
        </w:r>
        <w:r>
          <w:rPr>
            <w:rFonts w:eastAsia="Malgun Gothic"/>
            <w:shd w:val="clear" w:color="auto" w:fill="FFFFFF"/>
          </w:rPr>
          <w:tab/>
          <w:t>R is the number of resource pools that has configured PSFCH.</w:t>
        </w:r>
      </w:ins>
    </w:p>
    <w:p w14:paraId="606DC9FE" w14:textId="77777777" w:rsidR="00212BB1" w:rsidRPr="00AF5673" w:rsidRDefault="00212BB1" w:rsidP="00212BB1">
      <w:pPr>
        <w:pStyle w:val="B1"/>
        <w:rPr>
          <w:lang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,V2X</w:t>
      </w:r>
      <w:r w:rsidRPr="00AF5673">
        <w:rPr>
          <w:lang w:bidi="bn-IN"/>
        </w:rPr>
        <w:t xml:space="preserve"> is the maximum UE power specified in Table 6.2</w:t>
      </w:r>
      <w:r>
        <w:rPr>
          <w:lang w:bidi="bn-IN"/>
        </w:rPr>
        <w:t>E</w:t>
      </w:r>
      <w:r w:rsidRPr="00AF5673">
        <w:rPr>
          <w:lang w:bidi="bn-IN"/>
        </w:rPr>
        <w:t>.</w:t>
      </w:r>
      <w:r>
        <w:rPr>
          <w:lang w:bidi="bn-IN"/>
        </w:rPr>
        <w:t>1.</w:t>
      </w:r>
      <w:r w:rsidRPr="00AF5673">
        <w:rPr>
          <w:lang w:bidi="bn-IN"/>
        </w:rPr>
        <w:t xml:space="preserve">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</w:t>
      </w:r>
      <w:r>
        <w:rPr>
          <w:lang w:bidi="bn-IN"/>
        </w:rPr>
        <w:t>E.1</w:t>
      </w:r>
      <w:r w:rsidRPr="00AF5673">
        <w:rPr>
          <w:lang w:bidi="bn-IN"/>
        </w:rPr>
        <w:t>.1-1;</w:t>
      </w:r>
    </w:p>
    <w:p w14:paraId="6EEB0630" w14:textId="77777777" w:rsidR="00212BB1" w:rsidRPr="00AF5673" w:rsidRDefault="00212BB1" w:rsidP="00212BB1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and A-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for serving cell </w:t>
      </w:r>
      <w:proofErr w:type="spellStart"/>
      <w:r w:rsidRPr="00AF5673">
        <w:rPr>
          <w:i/>
          <w:lang w:bidi="bn-IN"/>
        </w:rPr>
        <w:t>c</w:t>
      </w:r>
      <w:r w:rsidRPr="00AF5673">
        <w:rPr>
          <w:lang w:bidi="bn-IN"/>
        </w:rPr>
        <w:t xml:space="preserve"> are</w:t>
      </w:r>
      <w:proofErr w:type="spellEnd"/>
      <w:r w:rsidRPr="00AF5673">
        <w:rPr>
          <w:lang w:bidi="bn-IN"/>
        </w:rPr>
        <w:t xml:space="preserve">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>, respectively;</w:t>
      </w:r>
    </w:p>
    <w:p w14:paraId="49595560" w14:textId="77777777" w:rsidR="00212BB1" w:rsidRPr="00AF5673" w:rsidRDefault="00212BB1" w:rsidP="00212BB1">
      <w:pPr>
        <w:pStyle w:val="B2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proofErr w:type="spellStart"/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IB,c</w:t>
      </w:r>
      <w:proofErr w:type="spellEnd"/>
      <w:r>
        <w:rPr>
          <w:lang w:bidi="bn-IN"/>
        </w:rPr>
        <w:t xml:space="preserve"> </w:t>
      </w:r>
      <w:r w:rsidRPr="00AF5673">
        <w:rPr>
          <w:lang w:bidi="bn-IN"/>
        </w:rPr>
        <w:t>and P-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14:paraId="032D1A1F" w14:textId="77777777" w:rsidR="00212BB1" w:rsidRPr="00146824" w:rsidRDefault="00212BB1" w:rsidP="00212BB1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spellStart"/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proofErr w:type="spellStart"/>
      <w:r w:rsidRPr="00713D06">
        <w:t>G</w:t>
      </w:r>
      <w:r w:rsidRPr="00713D06">
        <w:rPr>
          <w:vertAlign w:val="subscript"/>
        </w:rPr>
        <w:t>post</w:t>
      </w:r>
      <w:proofErr w:type="spellEnd"/>
      <w:r w:rsidRPr="00713D06">
        <w:rPr>
          <w:vertAlign w:val="subscript"/>
        </w:rPr>
        <w:t xml:space="preserve"> connector</w:t>
      </w:r>
      <w:r w:rsidRPr="00713D06">
        <w:rPr>
          <w:lang w:bidi="bn-IN"/>
        </w:rPr>
        <w:t xml:space="preserve"> </w:t>
      </w:r>
      <w:proofErr w:type="spellStart"/>
      <w:r w:rsidRPr="00713D06">
        <w:rPr>
          <w:lang w:bidi="bn-IN"/>
        </w:rPr>
        <w:t>dB</w:t>
      </w:r>
      <w:r w:rsidRPr="00713D06">
        <w:rPr>
          <w:rFonts w:hint="eastAsia"/>
          <w:lang w:eastAsia="zh-CN" w:bidi="bn-IN"/>
        </w:rPr>
        <w:t>m</w:t>
      </w:r>
      <w:proofErr w:type="spellEnd"/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 xml:space="preserve">; </w:t>
      </w:r>
      <w:proofErr w:type="spellStart"/>
      <w:r w:rsidRPr="00AF5673">
        <w:rPr>
          <w:lang w:bidi="bn-IN"/>
        </w:rPr>
        <w:t>P</w:t>
      </w:r>
      <w:r w:rsidRPr="00AF5673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proofErr w:type="spellStart"/>
      <w:r w:rsidRPr="001D386E">
        <w:t>G</w:t>
      </w:r>
      <w:r w:rsidRPr="001D386E">
        <w:rPr>
          <w:vertAlign w:val="subscript"/>
        </w:rPr>
        <w:t>post</w:t>
      </w:r>
      <w:proofErr w:type="spellEnd"/>
      <w:r w:rsidRPr="001D386E">
        <w:rPr>
          <w:vertAlign w:val="subscript"/>
        </w:rPr>
        <w:t xml:space="preserve"> connector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dB</w:t>
      </w:r>
      <w:r w:rsidRPr="00AF5673">
        <w:rPr>
          <w:rFonts w:hint="eastAsia"/>
          <w:lang w:eastAsia="zh-CN" w:bidi="bn-IN"/>
        </w:rPr>
        <w:t>m</w:t>
      </w:r>
      <w:proofErr w:type="spellEnd"/>
      <w:r w:rsidRPr="00AF5673">
        <w:rPr>
          <w:lang w:bidi="bn-IN"/>
        </w:rPr>
        <w:t xml:space="preserve"> otherwise.</w:t>
      </w:r>
    </w:p>
    <w:p w14:paraId="744FCD5B" w14:textId="77777777" w:rsidR="00212BB1" w:rsidRPr="00F14361" w:rsidRDefault="00212BB1" w:rsidP="00212BB1">
      <w:pPr>
        <w:rPr>
          <w:i/>
          <w:lang w:eastAsia="ko-KR"/>
        </w:rPr>
      </w:pPr>
      <w:r w:rsidRPr="001D386E">
        <w:t>The maximum output power P</w:t>
      </w:r>
      <w:r w:rsidRPr="001D386E">
        <w:rPr>
          <w:i/>
          <w:vertAlign w:val="subscript"/>
        </w:rPr>
        <w:t>CMAX,PSSCH</w:t>
      </w:r>
      <w:r w:rsidRPr="001D386E">
        <w:rPr>
          <w:i/>
        </w:rPr>
        <w:t xml:space="preserve"> </w:t>
      </w:r>
      <w:r w:rsidRPr="001D386E">
        <w:t>and P</w:t>
      </w:r>
      <w:r w:rsidRPr="001D386E">
        <w:rPr>
          <w:i/>
          <w:vertAlign w:val="subscript"/>
        </w:rPr>
        <w:t xml:space="preserve">CMAX,PSCCH </w:t>
      </w:r>
      <w:r w:rsidRPr="001D386E">
        <w:t xml:space="preserve">are derived from </w:t>
      </w:r>
      <w:proofErr w:type="spellStart"/>
      <w:r w:rsidRPr="001D386E">
        <w:t>P</w:t>
      </w:r>
      <w:r w:rsidRPr="001D386E">
        <w:rPr>
          <w:vertAlign w:val="subscript"/>
        </w:rPr>
        <w:t>CMAX,c</w:t>
      </w:r>
      <w:proofErr w:type="spellEnd"/>
      <w:r w:rsidRPr="001D386E">
        <w:t xml:space="preserve"> based on </w:t>
      </w:r>
      <w:r>
        <w:t>0dB PSD offset between PSSCH and PSCCH</w:t>
      </w:r>
      <w:r w:rsidRPr="001D386E">
        <w:t>.</w:t>
      </w:r>
    </w:p>
    <w:p w14:paraId="348621CF" w14:textId="77777777" w:rsidR="00212BB1" w:rsidRDefault="00212BB1" w:rsidP="00212BB1">
      <w:r w:rsidRPr="001D386E">
        <w:t xml:space="preserve">For the measured configured maximum output power </w:t>
      </w:r>
      <w:proofErr w:type="spellStart"/>
      <w:r w:rsidRPr="001D386E">
        <w:rPr>
          <w:rFonts w:cs="Vrinda"/>
          <w:lang w:bidi="bn-IN"/>
        </w:rPr>
        <w:t>P</w:t>
      </w:r>
      <w:r w:rsidRPr="001D386E">
        <w:rPr>
          <w:rFonts w:cs="Vrinda"/>
          <w:vertAlign w:val="subscript"/>
          <w:lang w:bidi="bn-IN"/>
        </w:rPr>
        <w:t>UMAX,</w:t>
      </w:r>
      <w:r w:rsidRPr="001D386E">
        <w:rPr>
          <w:rFonts w:cs="Vrinda"/>
          <w:i/>
          <w:vertAlign w:val="subscript"/>
          <w:lang w:bidi="bn-IN"/>
        </w:rPr>
        <w:t>c</w:t>
      </w:r>
      <w:proofErr w:type="spellEnd"/>
      <w:r w:rsidRPr="001D386E">
        <w:rPr>
          <w:rFonts w:cs="Vrinda"/>
          <w:lang w:bidi="bn-IN"/>
        </w:rPr>
        <w:t xml:space="preserve"> </w:t>
      </w:r>
      <w:r>
        <w:t>for NR</w:t>
      </w:r>
      <w:r w:rsidRPr="001D386E">
        <w:t xml:space="preserve"> V2X sidelink transmissions non-concurrent with </w:t>
      </w:r>
      <w:r>
        <w:t>NR</w:t>
      </w:r>
      <w:r w:rsidRPr="001D386E">
        <w:t xml:space="preserve"> uplink transmissions, the same r</w:t>
      </w:r>
      <w:r>
        <w:t xml:space="preserve">equirement as in clause 6.2.4 </w:t>
      </w:r>
      <w:r w:rsidRPr="001D386E">
        <w:t>shall be applied.</w:t>
      </w:r>
    </w:p>
    <w:p w14:paraId="18CBD573" w14:textId="77777777" w:rsidR="00212BB1" w:rsidRDefault="00212BB1" w:rsidP="00212BB1">
      <w:r>
        <w:t>For NR V2</w:t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 </w:t>
      </w:r>
      <w:r>
        <w:t>UE supporting SL MIMO, the transmitted power is configured per each UE.</w:t>
      </w:r>
    </w:p>
    <w:p w14:paraId="5EC848AF" w14:textId="77777777" w:rsidR="00212BB1" w:rsidRDefault="00212BB1" w:rsidP="00212BB1">
      <w:r>
        <w:t xml:space="preserve">For </w:t>
      </w:r>
      <w:r>
        <w:rPr>
          <w:rFonts w:hint="eastAsia"/>
          <w:lang w:eastAsia="zh-CN"/>
        </w:rPr>
        <w:t>NR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V2X</w:t>
      </w:r>
      <w:r>
        <w:rPr>
          <w:lang w:eastAsia="zh-CN"/>
        </w:rPr>
        <w:t xml:space="preserve"> </w:t>
      </w:r>
      <w:r>
        <w:t>UE with two transmit antenna connectors, the tolerance is specified in Table 6.</w:t>
      </w:r>
      <w:r>
        <w:rPr>
          <w:lang w:eastAsia="zh-CN"/>
        </w:rPr>
        <w:t>2E.4.1</w:t>
      </w:r>
      <w:r>
        <w:t>-1. The requirements shall be met with SL MIMO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t>-2.</w:t>
      </w:r>
    </w:p>
    <w:p w14:paraId="44994C59" w14:textId="77777777" w:rsidR="00212BB1" w:rsidRDefault="00212BB1" w:rsidP="00212BB1">
      <w:r w:rsidRPr="00B05BF4">
        <w:t>If the UE transmits on two antenna connectors at the same time, the tolerance is specified in Table 6.2</w:t>
      </w:r>
      <w:r>
        <w:t>E.4.1</w:t>
      </w:r>
      <w:r w:rsidRPr="00B05BF4">
        <w:t>-</w:t>
      </w:r>
      <w:r>
        <w:rPr>
          <w:lang w:eastAsia="zh-CN"/>
        </w:rPr>
        <w:t>1</w:t>
      </w:r>
      <w:r w:rsidRPr="00B05BF4">
        <w:t>.</w:t>
      </w:r>
    </w:p>
    <w:p w14:paraId="4812C5F4" w14:textId="77777777" w:rsidR="00212BB1" w:rsidRDefault="00212BB1" w:rsidP="00212BB1">
      <w:pPr>
        <w:pStyle w:val="TH"/>
        <w:rPr>
          <w:lang w:eastAsia="en-GB"/>
        </w:rPr>
      </w:pPr>
      <w:r>
        <w:lastRenderedPageBreak/>
        <w:t xml:space="preserve">Table </w:t>
      </w:r>
      <w:r>
        <w:rPr>
          <w:lang w:eastAsia="zh-CN"/>
        </w:rPr>
        <w:t>6.2</w:t>
      </w:r>
      <w:r>
        <w:rPr>
          <w:rFonts w:hint="eastAsia"/>
          <w:lang w:eastAsia="zh-CN"/>
        </w:rPr>
        <w:t>E</w:t>
      </w:r>
      <w:r>
        <w:rPr>
          <w:lang w:eastAsia="zh-CN"/>
        </w:rPr>
        <w:t>.4.1-1</w:t>
      </w:r>
      <w:r>
        <w:t xml:space="preserve">: </w:t>
      </w:r>
      <w:proofErr w:type="spellStart"/>
      <w:r>
        <w:t>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212BB1" w14:paraId="1D2CDEFF" w14:textId="77777777" w:rsidTr="00692BA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F065" w14:textId="77777777" w:rsidR="00212BB1" w:rsidRDefault="00212BB1" w:rsidP="00692BAA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vertAlign w:val="subscript"/>
              </w:rPr>
              <w:br/>
            </w:r>
            <w:r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027F" w14:textId="77777777" w:rsidR="00212BB1" w:rsidRDefault="00212BB1" w:rsidP="00692BAA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LOW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97A2" w14:textId="77777777" w:rsidR="00212BB1" w:rsidRDefault="00212BB1" w:rsidP="00692BAA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HIGH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>) (dB)</w:t>
            </w:r>
          </w:p>
        </w:tc>
      </w:tr>
      <w:tr w:rsidR="00212BB1" w14:paraId="074FCAE1" w14:textId="77777777" w:rsidTr="00692BA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9881" w14:textId="77777777" w:rsidR="00212BB1" w:rsidRDefault="00212BB1" w:rsidP="00692BAA">
            <w:pPr>
              <w:pStyle w:val="TAC"/>
            </w:pP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6BB9" w14:textId="77777777" w:rsidR="00212BB1" w:rsidRDefault="00212BB1" w:rsidP="00692BAA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7065" w14:textId="77777777" w:rsidR="00212BB1" w:rsidRDefault="00212BB1" w:rsidP="00692BAA">
            <w:pPr>
              <w:pStyle w:val="TAC"/>
            </w:pPr>
            <w:r>
              <w:t>2.0</w:t>
            </w:r>
          </w:p>
        </w:tc>
      </w:tr>
      <w:tr w:rsidR="00212BB1" w14:paraId="383F9A2C" w14:textId="77777777" w:rsidTr="00692BA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DAB4" w14:textId="77777777" w:rsidR="00212BB1" w:rsidRDefault="00212BB1" w:rsidP="00692BAA">
            <w:pPr>
              <w:pStyle w:val="TAC"/>
            </w:pPr>
            <w:r>
              <w:t xml:space="preserve">23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F160" w14:textId="77777777" w:rsidR="00212BB1" w:rsidRDefault="00212BB1" w:rsidP="00692BAA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BC61" w14:textId="77777777" w:rsidR="00212BB1" w:rsidRDefault="00212BB1" w:rsidP="00692BAA">
            <w:pPr>
              <w:pStyle w:val="TAC"/>
            </w:pPr>
            <w:r>
              <w:t>2.0</w:t>
            </w:r>
          </w:p>
        </w:tc>
      </w:tr>
      <w:tr w:rsidR="00212BB1" w14:paraId="3EFE51D1" w14:textId="77777777" w:rsidTr="00692BA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6804" w14:textId="77777777" w:rsidR="00212BB1" w:rsidRDefault="00212BB1" w:rsidP="00692BAA">
            <w:pPr>
              <w:pStyle w:val="TAC"/>
            </w:pPr>
            <w:r>
              <w:t xml:space="preserve">22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6015" w14:textId="77777777" w:rsidR="00212BB1" w:rsidRDefault="00212BB1" w:rsidP="00692BAA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DE91" w14:textId="77777777" w:rsidR="00212BB1" w:rsidRDefault="00212BB1" w:rsidP="00692BAA">
            <w:pPr>
              <w:pStyle w:val="TAC"/>
            </w:pPr>
            <w:r>
              <w:t>2.0</w:t>
            </w:r>
          </w:p>
        </w:tc>
      </w:tr>
      <w:tr w:rsidR="00212BB1" w14:paraId="5752D438" w14:textId="77777777" w:rsidTr="00692BA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A368" w14:textId="77777777" w:rsidR="00212BB1" w:rsidRDefault="00212BB1" w:rsidP="00692BAA">
            <w:pPr>
              <w:pStyle w:val="TAC"/>
            </w:pPr>
            <w:r>
              <w:t xml:space="preserve">21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9683" w14:textId="77777777" w:rsidR="00212BB1" w:rsidRDefault="00212BB1" w:rsidP="00692BAA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EF3E" w14:textId="77777777" w:rsidR="00212BB1" w:rsidRDefault="00212BB1" w:rsidP="00692BAA">
            <w:pPr>
              <w:pStyle w:val="TAC"/>
            </w:pPr>
            <w:r>
              <w:t>3.0</w:t>
            </w:r>
          </w:p>
        </w:tc>
      </w:tr>
      <w:tr w:rsidR="00212BB1" w14:paraId="7A0C1CA3" w14:textId="77777777" w:rsidTr="00692BA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591D" w14:textId="77777777" w:rsidR="00212BB1" w:rsidRDefault="00212BB1" w:rsidP="00692BAA">
            <w:pPr>
              <w:pStyle w:val="TAC"/>
            </w:pPr>
            <w:r>
              <w:t xml:space="preserve">20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6F2B" w14:textId="77777777" w:rsidR="00212BB1" w:rsidRDefault="00212BB1" w:rsidP="00692BAA">
            <w:pPr>
              <w:pStyle w:val="TAC"/>
            </w:pPr>
            <w: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C953" w14:textId="77777777" w:rsidR="00212BB1" w:rsidRDefault="00212BB1" w:rsidP="00692BAA">
            <w:pPr>
              <w:pStyle w:val="TAC"/>
            </w:pPr>
            <w:r>
              <w:t>4.0</w:t>
            </w:r>
          </w:p>
        </w:tc>
      </w:tr>
      <w:tr w:rsidR="00212BB1" w14:paraId="312E6E0B" w14:textId="77777777" w:rsidTr="00692BA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8EDA" w14:textId="77777777" w:rsidR="00212BB1" w:rsidRDefault="00212BB1" w:rsidP="00692BAA">
            <w:pPr>
              <w:pStyle w:val="TAC"/>
            </w:pPr>
            <w:r>
              <w:t xml:space="preserve">16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21EE" w14:textId="77777777" w:rsidR="00212BB1" w:rsidRDefault="00212BB1" w:rsidP="00692BAA">
            <w:pPr>
              <w:pStyle w:val="TAC"/>
            </w:pPr>
            <w:r>
              <w:t>5.0</w:t>
            </w:r>
          </w:p>
        </w:tc>
      </w:tr>
      <w:tr w:rsidR="00212BB1" w14:paraId="7FF465FD" w14:textId="77777777" w:rsidTr="00692BA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79E1" w14:textId="77777777" w:rsidR="00212BB1" w:rsidRDefault="00212BB1" w:rsidP="00692BAA">
            <w:pPr>
              <w:pStyle w:val="TAC"/>
            </w:pPr>
            <w:r>
              <w:t xml:space="preserve">11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9D6F" w14:textId="77777777" w:rsidR="00212BB1" w:rsidRDefault="00212BB1" w:rsidP="00692BAA">
            <w:pPr>
              <w:pStyle w:val="TAC"/>
            </w:pPr>
            <w:r>
              <w:t>6.0</w:t>
            </w:r>
          </w:p>
        </w:tc>
      </w:tr>
      <w:tr w:rsidR="00212BB1" w14:paraId="3B9E10D0" w14:textId="77777777" w:rsidTr="00692BA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A3BA" w14:textId="77777777" w:rsidR="00212BB1" w:rsidRDefault="00212BB1" w:rsidP="00692BAA">
            <w:pPr>
              <w:pStyle w:val="TAC"/>
            </w:pPr>
            <w:r>
              <w:t xml:space="preserve">-40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0A7C" w14:textId="77777777" w:rsidR="00212BB1" w:rsidRDefault="00212BB1" w:rsidP="00692BAA">
            <w:pPr>
              <w:pStyle w:val="TAC"/>
            </w:pPr>
            <w:r>
              <w:t>7.0</w:t>
            </w:r>
          </w:p>
        </w:tc>
      </w:tr>
    </w:tbl>
    <w:p w14:paraId="39F7C644" w14:textId="77777777" w:rsidR="00212BB1" w:rsidRDefault="00212BB1" w:rsidP="00212BB1"/>
    <w:p w14:paraId="61CAA389" w14:textId="77777777" w:rsidR="00150294" w:rsidRDefault="00150294" w:rsidP="00150294"/>
    <w:p w14:paraId="0A4459BD" w14:textId="6A4C78B8" w:rsidR="00150294" w:rsidRPr="00150294" w:rsidRDefault="00150294" w:rsidP="00150294">
      <w:pPr>
        <w:rPr>
          <w:lang w:eastAsia="zh-CN"/>
        </w:rPr>
      </w:pPr>
    </w:p>
    <w:p w14:paraId="6B42AE13" w14:textId="77777777" w:rsidR="00150294" w:rsidRPr="007851B4" w:rsidRDefault="00150294" w:rsidP="00150294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3F22358" w14:textId="77777777" w:rsidR="00150294" w:rsidRPr="00150294" w:rsidRDefault="00150294" w:rsidP="00150294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F0EA5" w14:textId="77777777" w:rsidR="00C05330" w:rsidRDefault="00C05330">
      <w:r>
        <w:separator/>
      </w:r>
    </w:p>
  </w:endnote>
  <w:endnote w:type="continuationSeparator" w:id="0">
    <w:p w14:paraId="74AD8243" w14:textId="77777777" w:rsidR="00C05330" w:rsidRDefault="00C05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notTrueType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129AD" w14:textId="77777777" w:rsidR="00C05330" w:rsidRDefault="00C05330">
      <w:r>
        <w:separator/>
      </w:r>
    </w:p>
  </w:footnote>
  <w:footnote w:type="continuationSeparator" w:id="0">
    <w:p w14:paraId="0A98685A" w14:textId="77777777" w:rsidR="00C05330" w:rsidRDefault="00C05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i1 Zhou 周锐">
    <w15:presenceInfo w15:providerId="None" w15:userId="Rui1 Zhou 周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C76"/>
    <w:rsid w:val="000B7FED"/>
    <w:rsid w:val="000C038A"/>
    <w:rsid w:val="000C6598"/>
    <w:rsid w:val="000D44B3"/>
    <w:rsid w:val="00145D43"/>
    <w:rsid w:val="00150294"/>
    <w:rsid w:val="00192C46"/>
    <w:rsid w:val="001A08B3"/>
    <w:rsid w:val="001A7B60"/>
    <w:rsid w:val="001B52F0"/>
    <w:rsid w:val="001B7A65"/>
    <w:rsid w:val="001E41F3"/>
    <w:rsid w:val="001F344E"/>
    <w:rsid w:val="00212BB1"/>
    <w:rsid w:val="0026004D"/>
    <w:rsid w:val="002640DD"/>
    <w:rsid w:val="00275D12"/>
    <w:rsid w:val="00284FEB"/>
    <w:rsid w:val="00285470"/>
    <w:rsid w:val="002860C4"/>
    <w:rsid w:val="002B5741"/>
    <w:rsid w:val="002E472E"/>
    <w:rsid w:val="00305409"/>
    <w:rsid w:val="00325A1D"/>
    <w:rsid w:val="00332BD5"/>
    <w:rsid w:val="003570F1"/>
    <w:rsid w:val="003609EF"/>
    <w:rsid w:val="0036231A"/>
    <w:rsid w:val="00374DD4"/>
    <w:rsid w:val="00391CDF"/>
    <w:rsid w:val="003E1A36"/>
    <w:rsid w:val="00410371"/>
    <w:rsid w:val="004242F1"/>
    <w:rsid w:val="00442C57"/>
    <w:rsid w:val="004B75B7"/>
    <w:rsid w:val="005141D9"/>
    <w:rsid w:val="0051580D"/>
    <w:rsid w:val="0054468D"/>
    <w:rsid w:val="00547111"/>
    <w:rsid w:val="00565290"/>
    <w:rsid w:val="00580EBB"/>
    <w:rsid w:val="00592D74"/>
    <w:rsid w:val="005E2ABB"/>
    <w:rsid w:val="005E2C44"/>
    <w:rsid w:val="00621188"/>
    <w:rsid w:val="006257ED"/>
    <w:rsid w:val="00653DE4"/>
    <w:rsid w:val="0066432B"/>
    <w:rsid w:val="00665C47"/>
    <w:rsid w:val="00695808"/>
    <w:rsid w:val="006B46FB"/>
    <w:rsid w:val="006C6CED"/>
    <w:rsid w:val="006E21FB"/>
    <w:rsid w:val="00792342"/>
    <w:rsid w:val="007977A8"/>
    <w:rsid w:val="007A79C7"/>
    <w:rsid w:val="007B512A"/>
    <w:rsid w:val="007C2097"/>
    <w:rsid w:val="007C5B50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40C"/>
    <w:rsid w:val="009777D9"/>
    <w:rsid w:val="00991B88"/>
    <w:rsid w:val="009A5753"/>
    <w:rsid w:val="009A579D"/>
    <w:rsid w:val="009E3297"/>
    <w:rsid w:val="009F734F"/>
    <w:rsid w:val="00A246B6"/>
    <w:rsid w:val="00A43B08"/>
    <w:rsid w:val="00A47E70"/>
    <w:rsid w:val="00A50CF0"/>
    <w:rsid w:val="00A7671C"/>
    <w:rsid w:val="00AA2CBC"/>
    <w:rsid w:val="00AC5820"/>
    <w:rsid w:val="00AD1CD8"/>
    <w:rsid w:val="00AF3247"/>
    <w:rsid w:val="00B258BB"/>
    <w:rsid w:val="00B67B97"/>
    <w:rsid w:val="00B968C8"/>
    <w:rsid w:val="00BA3EC5"/>
    <w:rsid w:val="00BA51D9"/>
    <w:rsid w:val="00BB5DFC"/>
    <w:rsid w:val="00BD279D"/>
    <w:rsid w:val="00BD6BB8"/>
    <w:rsid w:val="00C01B3C"/>
    <w:rsid w:val="00C05330"/>
    <w:rsid w:val="00C66BA2"/>
    <w:rsid w:val="00C870F6"/>
    <w:rsid w:val="00C95985"/>
    <w:rsid w:val="00CB6FC1"/>
    <w:rsid w:val="00CC5026"/>
    <w:rsid w:val="00CC68D0"/>
    <w:rsid w:val="00CF6B5A"/>
    <w:rsid w:val="00D03F9A"/>
    <w:rsid w:val="00D06D51"/>
    <w:rsid w:val="00D24991"/>
    <w:rsid w:val="00D50255"/>
    <w:rsid w:val="00D66520"/>
    <w:rsid w:val="00D84AE9"/>
    <w:rsid w:val="00DE34CF"/>
    <w:rsid w:val="00DE7324"/>
    <w:rsid w:val="00DF197E"/>
    <w:rsid w:val="00E13F3D"/>
    <w:rsid w:val="00E32F00"/>
    <w:rsid w:val="00E34898"/>
    <w:rsid w:val="00E63F8B"/>
    <w:rsid w:val="00E71E5B"/>
    <w:rsid w:val="00EB09B7"/>
    <w:rsid w:val="00EE7D7C"/>
    <w:rsid w:val="00F25D98"/>
    <w:rsid w:val="00F300FB"/>
    <w:rsid w:val="00F34A03"/>
    <w:rsid w:val="00FB6386"/>
    <w:rsid w:val="00FC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2B"/>
    <w:rPr>
      <w:rFonts w:ascii="Arial" w:hAnsi="Arial"/>
      <w:lang w:val="en-GB" w:eastAsia="en-US"/>
    </w:rPr>
  </w:style>
  <w:style w:type="character" w:customStyle="1" w:styleId="TACChar">
    <w:name w:val="TAC Char"/>
    <w:link w:val="TAC"/>
    <w:uiPriority w:val="99"/>
    <w:qFormat/>
    <w:rsid w:val="001502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502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15029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502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502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50294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0B11C-75C0-4DA2-8AE0-AA9818B11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Rui1 Zhou 周锐</cp:lastModifiedBy>
  <cp:revision>11</cp:revision>
  <cp:lastPrinted>1899-12-31T23:00:00Z</cp:lastPrinted>
  <dcterms:created xsi:type="dcterms:W3CDTF">2022-08-10T09:01:00Z</dcterms:created>
  <dcterms:modified xsi:type="dcterms:W3CDTF">2022-11-07T15:16:00Z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f01896dbf76246a7a527bb0290cc46ab">
    <vt:lpwstr>CWMIJIhj9CfwiA+gwiFdFpwOm3dM+iXqSj03jJ51bvur9rY0NLvZEIw5im5RyuxGnHtEMCkwxTvD/vvM5UesPhAsQ==</vt:lpwstr>
  </property>
</Properties>
</file>